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0DF1F8B3"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D0772C" w:rsidRPr="00D0772C">
        <w:rPr>
          <w:b/>
          <w:noProof/>
          <w:sz w:val="24"/>
        </w:rPr>
        <w:t>R4-22099</w:t>
      </w:r>
      <w:r w:rsidR="00D0772C">
        <w:rPr>
          <w:b/>
          <w:noProof/>
          <w:sz w:val="24"/>
        </w:rPr>
        <w:t>57</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212ECFB5" w:rsidR="00191601" w:rsidRPr="00890F68" w:rsidRDefault="0039253B" w:rsidP="00E56AD0">
            <w:pPr>
              <w:pStyle w:val="CRCoverPage"/>
              <w:spacing w:after="0"/>
              <w:jc w:val="center"/>
              <w:rPr>
                <w:b/>
                <w:noProof/>
                <w:sz w:val="28"/>
              </w:rPr>
            </w:pPr>
            <w:fldSimple w:instr=" DOCPROPERTY  Version  \* MERGEFORMAT ">
              <w:r w:rsidR="00191601" w:rsidRPr="00890F68">
                <w:rPr>
                  <w:b/>
                  <w:noProof/>
                  <w:sz w:val="28"/>
                </w:rPr>
                <w:t>17</w:t>
              </w:r>
            </w:fldSimple>
            <w:r w:rsidR="00191601" w:rsidRPr="00890F68">
              <w:rPr>
                <w:b/>
                <w:noProof/>
                <w:sz w:val="28"/>
              </w:rPr>
              <w:t>.</w:t>
            </w:r>
            <w:r w:rsidR="00E5466E">
              <w:rPr>
                <w:b/>
                <w:noProof/>
                <w:sz w:val="28"/>
              </w:rPr>
              <w:t>5</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782E91EB" w:rsidR="00191601" w:rsidRPr="00890F68" w:rsidRDefault="008172DB" w:rsidP="00E56AD0">
            <w:pPr>
              <w:pStyle w:val="CRCoverPage"/>
              <w:spacing w:after="0"/>
              <w:ind w:left="100"/>
              <w:rPr>
                <w:noProof/>
              </w:rPr>
            </w:pPr>
            <w:r w:rsidRPr="008172DB">
              <w:t>draftCR to add DC_40_n77</w:t>
            </w:r>
            <w:r w:rsidR="0039253B">
              <w:t>-</w:t>
            </w:r>
            <w:r w:rsidRPr="008172DB">
              <w:t>n257 to 38.101-3</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32016FA4" w:rsidR="0052104A" w:rsidRPr="00F47581" w:rsidRDefault="00E5466E" w:rsidP="0052104A">
            <w:pPr>
              <w:pStyle w:val="CRCoverPage"/>
              <w:spacing w:after="0"/>
              <w:ind w:left="100"/>
              <w:rPr>
                <w:noProof/>
                <w:lang w:val="da-DK"/>
              </w:rPr>
            </w:pPr>
            <w:r w:rsidRPr="00E5466E">
              <w:rPr>
                <w:noProof/>
                <w:lang w:val="da-DK"/>
              </w:rPr>
              <w:t>DC_R17_xBLTE_2BNR_yDL2UL</w:t>
            </w:r>
          </w:p>
        </w:tc>
        <w:tc>
          <w:tcPr>
            <w:tcW w:w="567" w:type="dxa"/>
            <w:tcBorders>
              <w:left w:val="nil"/>
            </w:tcBorders>
          </w:tcPr>
          <w:p w14:paraId="5E3EBA9F" w14:textId="77777777" w:rsidR="00191601" w:rsidRPr="00F47581"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781F4C2" w:rsidR="00191601" w:rsidRPr="00890F68" w:rsidRDefault="00191601" w:rsidP="00E56AD0">
            <w:pPr>
              <w:pStyle w:val="CRCoverPage"/>
              <w:spacing w:after="0"/>
              <w:ind w:left="100"/>
              <w:rPr>
                <w:noProof/>
              </w:rPr>
            </w:pPr>
            <w:r w:rsidRPr="00890F68">
              <w:t>202</w:t>
            </w:r>
            <w:r w:rsidR="00E5466E">
              <w:t>2</w:t>
            </w:r>
            <w:r w:rsidRPr="00890F68">
              <w:t>-</w:t>
            </w:r>
            <w:r w:rsidR="00E5466E">
              <w:t>04</w:t>
            </w:r>
            <w:r w:rsidRPr="00890F68">
              <w:t>-</w:t>
            </w:r>
            <w:r w:rsidR="00E5466E">
              <w:t>25</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39253B" w:rsidP="00E56AD0">
            <w:pPr>
              <w:pStyle w:val="CRCoverPage"/>
              <w:spacing w:after="0"/>
              <w:ind w:left="100" w:right="-609"/>
              <w:rPr>
                <w:b/>
                <w:noProof/>
              </w:rPr>
            </w:pPr>
            <w:fldSimple w:instr=" DOCPROPERTY  Cat  \* MERGEFORMAT ">
              <w:r w:rsidR="00191601" w:rsidRPr="00890F68">
                <w:rPr>
                  <w:b/>
                  <w:noProof/>
                </w:rPr>
                <w:t>B</w:t>
              </w:r>
            </w:fldSimple>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430CB81B" w14:textId="77777777" w:rsidR="008172DB" w:rsidRDefault="008172DB" w:rsidP="008172DB">
            <w:pPr>
              <w:pStyle w:val="CRCoverPage"/>
              <w:spacing w:after="0"/>
              <w:ind w:left="100"/>
              <w:rPr>
                <w:noProof/>
              </w:rPr>
            </w:pPr>
            <w:r>
              <w:rPr>
                <w:noProof/>
              </w:rPr>
              <w:t>DC_40A_n77A-n257A</w:t>
            </w:r>
          </w:p>
          <w:p w14:paraId="59FFCCC8" w14:textId="77777777" w:rsidR="008172DB" w:rsidRDefault="008172DB" w:rsidP="008172DB">
            <w:pPr>
              <w:pStyle w:val="CRCoverPage"/>
              <w:spacing w:after="0"/>
              <w:ind w:left="100"/>
              <w:rPr>
                <w:noProof/>
              </w:rPr>
            </w:pPr>
            <w:r>
              <w:rPr>
                <w:noProof/>
              </w:rPr>
              <w:t>DC_40A_n77A-n257D</w:t>
            </w:r>
          </w:p>
          <w:p w14:paraId="456000DA" w14:textId="77777777" w:rsidR="008172DB" w:rsidRDefault="008172DB" w:rsidP="008172DB">
            <w:pPr>
              <w:pStyle w:val="CRCoverPage"/>
              <w:spacing w:after="0"/>
              <w:ind w:left="100"/>
              <w:rPr>
                <w:noProof/>
              </w:rPr>
            </w:pPr>
            <w:r>
              <w:rPr>
                <w:noProof/>
              </w:rPr>
              <w:t>DC_40A_n77A-n257E</w:t>
            </w:r>
          </w:p>
          <w:p w14:paraId="0F0D9021" w14:textId="77777777" w:rsidR="008172DB" w:rsidRDefault="008172DB" w:rsidP="008172DB">
            <w:pPr>
              <w:pStyle w:val="CRCoverPage"/>
              <w:spacing w:after="0"/>
              <w:ind w:left="100"/>
              <w:rPr>
                <w:noProof/>
              </w:rPr>
            </w:pPr>
            <w:r>
              <w:rPr>
                <w:noProof/>
              </w:rPr>
              <w:t>DC_40A_n77A-n257F</w:t>
            </w:r>
          </w:p>
          <w:p w14:paraId="165EE8CE" w14:textId="77777777" w:rsidR="008172DB" w:rsidRDefault="008172DB" w:rsidP="008172DB">
            <w:pPr>
              <w:pStyle w:val="CRCoverPage"/>
              <w:spacing w:after="0"/>
              <w:ind w:left="100"/>
              <w:rPr>
                <w:noProof/>
              </w:rPr>
            </w:pPr>
            <w:r>
              <w:rPr>
                <w:noProof/>
              </w:rPr>
              <w:t>DC_40A_n77A-n257G</w:t>
            </w:r>
          </w:p>
          <w:p w14:paraId="5215DDC2" w14:textId="77777777" w:rsidR="008172DB" w:rsidRDefault="008172DB" w:rsidP="008172DB">
            <w:pPr>
              <w:pStyle w:val="CRCoverPage"/>
              <w:spacing w:after="0"/>
              <w:ind w:left="100"/>
              <w:rPr>
                <w:noProof/>
              </w:rPr>
            </w:pPr>
            <w:r>
              <w:rPr>
                <w:noProof/>
              </w:rPr>
              <w:t>DC_40A_n77A-n257H</w:t>
            </w:r>
          </w:p>
          <w:p w14:paraId="2BE93AC9" w14:textId="77777777" w:rsidR="008172DB" w:rsidRDefault="008172DB" w:rsidP="008172DB">
            <w:pPr>
              <w:pStyle w:val="CRCoverPage"/>
              <w:spacing w:after="0"/>
              <w:ind w:left="100"/>
              <w:rPr>
                <w:noProof/>
              </w:rPr>
            </w:pPr>
            <w:r>
              <w:rPr>
                <w:noProof/>
              </w:rPr>
              <w:t>DC_40A_n77A-n257I</w:t>
            </w:r>
          </w:p>
          <w:p w14:paraId="2D810CA9" w14:textId="77777777" w:rsidR="008172DB" w:rsidRDefault="008172DB" w:rsidP="008172DB">
            <w:pPr>
              <w:pStyle w:val="CRCoverPage"/>
              <w:spacing w:after="0"/>
              <w:ind w:left="100"/>
              <w:rPr>
                <w:noProof/>
              </w:rPr>
            </w:pPr>
            <w:r>
              <w:rPr>
                <w:noProof/>
              </w:rPr>
              <w:t>DC_40A_n77A-n257J</w:t>
            </w:r>
          </w:p>
          <w:p w14:paraId="4ACF687D" w14:textId="77777777" w:rsidR="008172DB" w:rsidRDefault="008172DB" w:rsidP="008172DB">
            <w:pPr>
              <w:pStyle w:val="CRCoverPage"/>
              <w:spacing w:after="0"/>
              <w:ind w:left="100"/>
              <w:rPr>
                <w:noProof/>
              </w:rPr>
            </w:pPr>
            <w:r>
              <w:rPr>
                <w:noProof/>
              </w:rPr>
              <w:t>DC_40A_n77A-n257K</w:t>
            </w:r>
          </w:p>
          <w:p w14:paraId="11E86CFD" w14:textId="77777777" w:rsidR="008172DB" w:rsidRDefault="008172DB" w:rsidP="008172DB">
            <w:pPr>
              <w:pStyle w:val="CRCoverPage"/>
              <w:spacing w:after="0"/>
              <w:ind w:left="100"/>
              <w:rPr>
                <w:noProof/>
              </w:rPr>
            </w:pPr>
            <w:r>
              <w:rPr>
                <w:noProof/>
              </w:rPr>
              <w:t>DC_40A_n77A-n257L</w:t>
            </w:r>
          </w:p>
          <w:p w14:paraId="1CA9D6C4" w14:textId="77777777" w:rsidR="008172DB" w:rsidRDefault="008172DB" w:rsidP="008172DB">
            <w:pPr>
              <w:pStyle w:val="CRCoverPage"/>
              <w:spacing w:after="0"/>
              <w:ind w:left="100"/>
              <w:rPr>
                <w:noProof/>
              </w:rPr>
            </w:pPr>
            <w:r>
              <w:rPr>
                <w:noProof/>
              </w:rPr>
              <w:t>DC_40A_n77A-n257M</w:t>
            </w:r>
          </w:p>
          <w:p w14:paraId="3AA0E12A" w14:textId="77777777" w:rsidR="008172DB" w:rsidRDefault="008172DB" w:rsidP="008172DB">
            <w:pPr>
              <w:pStyle w:val="CRCoverPage"/>
              <w:spacing w:after="0"/>
              <w:ind w:left="100"/>
              <w:rPr>
                <w:noProof/>
              </w:rPr>
            </w:pPr>
            <w:r>
              <w:rPr>
                <w:noProof/>
              </w:rPr>
              <w:t>DC_40A_n77C-n257A</w:t>
            </w:r>
          </w:p>
          <w:p w14:paraId="48EAD86E" w14:textId="77777777" w:rsidR="008172DB" w:rsidRDefault="008172DB" w:rsidP="008172DB">
            <w:pPr>
              <w:pStyle w:val="CRCoverPage"/>
              <w:spacing w:after="0"/>
              <w:ind w:left="100"/>
              <w:rPr>
                <w:noProof/>
              </w:rPr>
            </w:pPr>
            <w:r>
              <w:rPr>
                <w:noProof/>
              </w:rPr>
              <w:t>DC_40A_n77C-n257D</w:t>
            </w:r>
          </w:p>
          <w:p w14:paraId="747DDB6F" w14:textId="77777777" w:rsidR="008172DB" w:rsidRDefault="008172DB" w:rsidP="008172DB">
            <w:pPr>
              <w:pStyle w:val="CRCoverPage"/>
              <w:spacing w:after="0"/>
              <w:ind w:left="100"/>
              <w:rPr>
                <w:noProof/>
              </w:rPr>
            </w:pPr>
            <w:r>
              <w:rPr>
                <w:noProof/>
              </w:rPr>
              <w:t>DC_40A_n77C-n257E</w:t>
            </w:r>
          </w:p>
          <w:p w14:paraId="1B582B9C" w14:textId="77777777" w:rsidR="008172DB" w:rsidRDefault="008172DB" w:rsidP="008172DB">
            <w:pPr>
              <w:pStyle w:val="CRCoverPage"/>
              <w:spacing w:after="0"/>
              <w:ind w:left="100"/>
              <w:rPr>
                <w:noProof/>
              </w:rPr>
            </w:pPr>
            <w:r>
              <w:rPr>
                <w:noProof/>
              </w:rPr>
              <w:t>DC_40A_n77C-n257F</w:t>
            </w:r>
          </w:p>
          <w:p w14:paraId="208DC3EF" w14:textId="77777777" w:rsidR="008172DB" w:rsidRDefault="008172DB" w:rsidP="008172DB">
            <w:pPr>
              <w:pStyle w:val="CRCoverPage"/>
              <w:spacing w:after="0"/>
              <w:ind w:left="100"/>
              <w:rPr>
                <w:noProof/>
              </w:rPr>
            </w:pPr>
            <w:r>
              <w:rPr>
                <w:noProof/>
              </w:rPr>
              <w:t>DC_40A_n77C-n257G</w:t>
            </w:r>
          </w:p>
          <w:p w14:paraId="79A26D81" w14:textId="77777777" w:rsidR="008172DB" w:rsidRDefault="008172DB" w:rsidP="008172DB">
            <w:pPr>
              <w:pStyle w:val="CRCoverPage"/>
              <w:spacing w:after="0"/>
              <w:ind w:left="100"/>
              <w:rPr>
                <w:noProof/>
              </w:rPr>
            </w:pPr>
            <w:r>
              <w:rPr>
                <w:noProof/>
              </w:rPr>
              <w:t>DC_40A_n77C-n257H</w:t>
            </w:r>
          </w:p>
          <w:p w14:paraId="674FEB37" w14:textId="77777777" w:rsidR="008172DB" w:rsidRDefault="008172DB" w:rsidP="008172DB">
            <w:pPr>
              <w:pStyle w:val="CRCoverPage"/>
              <w:spacing w:after="0"/>
              <w:ind w:left="100"/>
              <w:rPr>
                <w:noProof/>
              </w:rPr>
            </w:pPr>
            <w:r>
              <w:rPr>
                <w:noProof/>
              </w:rPr>
              <w:t>DC_40A_n77C-n257I</w:t>
            </w:r>
          </w:p>
          <w:p w14:paraId="7FFF98D5" w14:textId="77777777" w:rsidR="008172DB" w:rsidRDefault="008172DB" w:rsidP="008172DB">
            <w:pPr>
              <w:pStyle w:val="CRCoverPage"/>
              <w:spacing w:after="0"/>
              <w:ind w:left="100"/>
              <w:rPr>
                <w:noProof/>
              </w:rPr>
            </w:pPr>
            <w:r>
              <w:rPr>
                <w:noProof/>
              </w:rPr>
              <w:t>DC_40A_n77C-n257J</w:t>
            </w:r>
          </w:p>
          <w:p w14:paraId="0B972D40" w14:textId="77777777" w:rsidR="008172DB" w:rsidRDefault="008172DB" w:rsidP="008172DB">
            <w:pPr>
              <w:pStyle w:val="CRCoverPage"/>
              <w:spacing w:after="0"/>
              <w:ind w:left="100"/>
              <w:rPr>
                <w:noProof/>
              </w:rPr>
            </w:pPr>
            <w:r>
              <w:rPr>
                <w:noProof/>
              </w:rPr>
              <w:t>DC_40A_n77C-n257K</w:t>
            </w:r>
          </w:p>
          <w:p w14:paraId="41AFAC1E" w14:textId="77777777" w:rsidR="008172DB" w:rsidRDefault="008172DB" w:rsidP="008172DB">
            <w:pPr>
              <w:pStyle w:val="CRCoverPage"/>
              <w:spacing w:after="0"/>
              <w:ind w:left="100"/>
              <w:rPr>
                <w:noProof/>
              </w:rPr>
            </w:pPr>
            <w:r>
              <w:rPr>
                <w:noProof/>
              </w:rPr>
              <w:t>DC_40A_n77C-n257L</w:t>
            </w:r>
          </w:p>
          <w:p w14:paraId="65C47A13" w14:textId="0B6AD9C3" w:rsidR="00191601" w:rsidRPr="00890F68" w:rsidRDefault="008172DB" w:rsidP="008172DB">
            <w:pPr>
              <w:pStyle w:val="CRCoverPage"/>
              <w:spacing w:after="0"/>
              <w:ind w:left="100"/>
              <w:rPr>
                <w:noProof/>
              </w:rPr>
            </w:pPr>
            <w:r>
              <w:rPr>
                <w:noProof/>
              </w:rPr>
              <w:t>DC_40A_n77C-n257M</w:t>
            </w: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1CE76370" w14:textId="5E417339" w:rsidR="00E56AD0" w:rsidRPr="00890F68" w:rsidRDefault="00E56AD0" w:rsidP="00F47581">
            <w:pPr>
              <w:pStyle w:val="CRCoverPage"/>
              <w:spacing w:after="0"/>
              <w:ind w:left="100"/>
              <w:rPr>
                <w:szCs w:val="18"/>
                <w:lang w:eastAsia="zh-CN"/>
              </w:rPr>
            </w:pP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2EE51A84" w:rsidR="00940EAE" w:rsidRPr="00890F68" w:rsidRDefault="00463D9E" w:rsidP="00940EAE">
            <w:pPr>
              <w:pStyle w:val="CRCoverPage"/>
              <w:spacing w:after="0"/>
              <w:ind w:left="100"/>
              <w:rPr>
                <w:noProof/>
              </w:rPr>
            </w:pPr>
            <w:r w:rsidRPr="00890F68">
              <w:t>5.5</w:t>
            </w:r>
            <w:r w:rsidR="0052104A" w:rsidRPr="00890F68">
              <w:t>B</w:t>
            </w:r>
            <w:r w:rsidRPr="00890F68">
              <w:t>.</w:t>
            </w:r>
            <w:r w:rsidR="00E5466E">
              <w:t>6</w:t>
            </w:r>
            <w:r w:rsidRPr="00890F68">
              <w:t>.</w:t>
            </w:r>
            <w:r w:rsidR="00E5466E">
              <w:t>2</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Pr="00890F68" w:rsidRDefault="00940EAE" w:rsidP="00940EAE">
            <w:pPr>
              <w:pStyle w:val="CRCoverPage"/>
              <w:spacing w:after="0"/>
              <w:ind w:left="99"/>
              <w:rPr>
                <w:noProof/>
              </w:rPr>
            </w:pPr>
            <w:r w:rsidRPr="00890F68">
              <w:rPr>
                <w:noProof/>
              </w:rPr>
              <w:t>TS 38.521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4A1B7D84" w14:textId="77777777" w:rsidR="00E5466E" w:rsidRPr="00EF5447" w:rsidRDefault="00E5466E" w:rsidP="00E5466E">
      <w:pPr>
        <w:pStyle w:val="Heading4"/>
      </w:pPr>
      <w:bookmarkStart w:id="1" w:name="_Toc21351537"/>
      <w:bookmarkStart w:id="2" w:name="_Toc29807119"/>
      <w:bookmarkStart w:id="3" w:name="_Toc36648833"/>
      <w:bookmarkStart w:id="4" w:name="_Toc36651558"/>
      <w:bookmarkStart w:id="5" w:name="_Toc37256492"/>
      <w:bookmarkStart w:id="6" w:name="_Toc37256833"/>
      <w:bookmarkStart w:id="7" w:name="_Toc45890530"/>
      <w:bookmarkStart w:id="8" w:name="_Toc45891754"/>
      <w:bookmarkStart w:id="9" w:name="_Toc45892164"/>
      <w:bookmarkStart w:id="10" w:name="_Toc45892574"/>
      <w:bookmarkStart w:id="11" w:name="_Toc52352987"/>
      <w:bookmarkStart w:id="12" w:name="_Toc53174810"/>
      <w:bookmarkStart w:id="13" w:name="_Toc61378123"/>
      <w:bookmarkStart w:id="14" w:name="_Toc61378598"/>
      <w:bookmarkStart w:id="15" w:name="_Toc67953787"/>
      <w:bookmarkStart w:id="16" w:name="_Toc68733454"/>
      <w:bookmarkStart w:id="17" w:name="_Toc68784770"/>
      <w:bookmarkStart w:id="18" w:name="_Toc76736726"/>
      <w:bookmarkStart w:id="19" w:name="_Toc77241138"/>
      <w:bookmarkStart w:id="20" w:name="_Toc77241643"/>
      <w:bookmarkStart w:id="21" w:name="_Toc83743019"/>
      <w:bookmarkStart w:id="22" w:name="_Toc83909540"/>
      <w:bookmarkStart w:id="23" w:name="_Toc91071507"/>
      <w:r w:rsidRPr="00EF5447">
        <w:lastRenderedPageBreak/>
        <w:t>5.5B.6.2</w:t>
      </w:r>
      <w:r w:rsidRPr="00EF5447">
        <w:tab/>
        <w:t>Inter-band EN-DC configurations including FR1 and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BAAFAD6" w14:textId="77777777" w:rsidR="00E5466E" w:rsidRPr="00EF5447" w:rsidRDefault="00E5466E" w:rsidP="00E5466E">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5466E" w:rsidRPr="00135C23" w14:paraId="2BC54E61" w14:textId="77777777" w:rsidTr="00DB2CE8">
        <w:trPr>
          <w:trHeight w:val="187"/>
          <w:tblHeader/>
          <w:jc w:val="center"/>
        </w:trPr>
        <w:tc>
          <w:tcPr>
            <w:tcW w:w="3969" w:type="dxa"/>
            <w:shd w:val="clear" w:color="auto" w:fill="auto"/>
            <w:tcMar>
              <w:top w:w="28" w:type="dxa"/>
              <w:left w:w="28" w:type="dxa"/>
              <w:bottom w:w="28" w:type="dxa"/>
              <w:right w:w="28" w:type="dxa"/>
            </w:tcMar>
            <w:hideMark/>
          </w:tcPr>
          <w:p w14:paraId="09659AF8" w14:textId="77777777" w:rsidR="00E5466E" w:rsidRPr="00EF5447" w:rsidRDefault="00E5466E" w:rsidP="00DB2CE8">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9F6CA8D" w14:textId="77777777" w:rsidR="00E5466E" w:rsidRPr="009960ED" w:rsidDel="00C35823" w:rsidRDefault="00E5466E" w:rsidP="00DB2CE8">
            <w:pPr>
              <w:pStyle w:val="TAH"/>
              <w:spacing w:line="259" w:lineRule="auto"/>
              <w:rPr>
                <w:rFonts w:eastAsia="MS Mincho"/>
                <w:lang w:val="fr-FR" w:eastAsia="fi-FI"/>
              </w:rPr>
            </w:pPr>
            <w:proofErr w:type="spellStart"/>
            <w:r w:rsidRPr="009960ED">
              <w:rPr>
                <w:rFonts w:eastAsia="MS Mincho"/>
                <w:lang w:val="fr-FR" w:eastAsia="fi-FI"/>
              </w:rPr>
              <w:t>Uplink</w:t>
            </w:r>
            <w:proofErr w:type="spellEnd"/>
            <w:r w:rsidRPr="009960ED">
              <w:rPr>
                <w:rFonts w:eastAsia="MS Mincho"/>
                <w:lang w:val="fr-FR" w:eastAsia="fi-FI"/>
              </w:rPr>
              <w:t xml:space="preserve"> EN-DC configuration (NOTE 1)</w:t>
            </w:r>
          </w:p>
        </w:tc>
      </w:tr>
      <w:tr w:rsidR="00E5466E" w:rsidRPr="00EF5447" w14:paraId="561F6111" w14:textId="77777777" w:rsidTr="00DB2CE8">
        <w:trPr>
          <w:trHeight w:val="187"/>
          <w:jc w:val="center"/>
        </w:trPr>
        <w:tc>
          <w:tcPr>
            <w:tcW w:w="3969" w:type="dxa"/>
            <w:shd w:val="clear" w:color="auto" w:fill="auto"/>
            <w:noWrap/>
            <w:tcMar>
              <w:top w:w="28" w:type="dxa"/>
              <w:left w:w="28" w:type="dxa"/>
              <w:bottom w:w="28" w:type="dxa"/>
              <w:right w:w="28" w:type="dxa"/>
            </w:tcMar>
          </w:tcPr>
          <w:p w14:paraId="4B5C99D5" w14:textId="77777777" w:rsidR="00E5466E" w:rsidRPr="00EF5447" w:rsidRDefault="00E5466E" w:rsidP="00DB2CE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3A865BDE" w14:textId="77777777" w:rsidR="00E5466E" w:rsidRPr="00EF5447" w:rsidRDefault="00E5466E" w:rsidP="00DB2CE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4F7F252B" w14:textId="77777777" w:rsidR="00E5466E" w:rsidRPr="00EF5447" w:rsidRDefault="00E5466E" w:rsidP="00DB2CE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5BC1D470" w14:textId="77777777" w:rsidR="00E5466E" w:rsidRPr="00EF5447" w:rsidRDefault="00E5466E" w:rsidP="00DB2CE8">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35FFA328" w14:textId="77777777" w:rsidR="00E5466E" w:rsidRPr="00EF5447" w:rsidRDefault="00E5466E" w:rsidP="00DB2CE8">
            <w:pPr>
              <w:pStyle w:val="TAC"/>
              <w:rPr>
                <w:noProof/>
              </w:rPr>
            </w:pPr>
            <w:r w:rsidRPr="00EF5447">
              <w:rPr>
                <w:noProof/>
              </w:rPr>
              <w:t>DC_1A_n3A</w:t>
            </w:r>
          </w:p>
          <w:p w14:paraId="2B230089" w14:textId="77777777" w:rsidR="00E5466E" w:rsidRPr="00EF5447" w:rsidRDefault="00E5466E" w:rsidP="00DB2CE8">
            <w:pPr>
              <w:pStyle w:val="TAC"/>
              <w:rPr>
                <w:noProof/>
              </w:rPr>
            </w:pPr>
            <w:r w:rsidRPr="00EF5447">
              <w:rPr>
                <w:noProof/>
              </w:rPr>
              <w:t>DC_1A_n257A</w:t>
            </w:r>
          </w:p>
          <w:p w14:paraId="78D85AC9" w14:textId="77777777" w:rsidR="00E5466E" w:rsidRPr="00EF5447" w:rsidRDefault="00E5466E" w:rsidP="00DB2CE8">
            <w:pPr>
              <w:pStyle w:val="TAC"/>
              <w:rPr>
                <w:noProof/>
              </w:rPr>
            </w:pPr>
            <w:r w:rsidRPr="00EF5447">
              <w:rPr>
                <w:noProof/>
              </w:rPr>
              <w:t>DC_1A_n257G</w:t>
            </w:r>
          </w:p>
          <w:p w14:paraId="1F1FDB1D" w14:textId="77777777" w:rsidR="00E5466E" w:rsidRPr="00EF5447" w:rsidRDefault="00E5466E" w:rsidP="00DB2CE8">
            <w:pPr>
              <w:pStyle w:val="TAC"/>
              <w:rPr>
                <w:noProof/>
              </w:rPr>
            </w:pPr>
            <w:r w:rsidRPr="00EF5447">
              <w:rPr>
                <w:noProof/>
              </w:rPr>
              <w:t>DC_1A_n257H</w:t>
            </w:r>
          </w:p>
          <w:p w14:paraId="2425B863" w14:textId="77777777" w:rsidR="00E5466E" w:rsidRPr="00EF5447" w:rsidRDefault="00E5466E" w:rsidP="00DB2CE8">
            <w:pPr>
              <w:pStyle w:val="TAC"/>
              <w:rPr>
                <w:noProof/>
              </w:rPr>
            </w:pPr>
            <w:r w:rsidRPr="00EF5447">
              <w:rPr>
                <w:noProof/>
              </w:rPr>
              <w:t>DC_1A_n257I</w:t>
            </w:r>
          </w:p>
        </w:tc>
      </w:tr>
      <w:tr w:rsidR="00E5466E" w:rsidRPr="00EF5447" w14:paraId="5DBB7F64" w14:textId="77777777" w:rsidTr="00DB2CE8">
        <w:trPr>
          <w:trHeight w:val="187"/>
          <w:jc w:val="center"/>
        </w:trPr>
        <w:tc>
          <w:tcPr>
            <w:tcW w:w="3969" w:type="dxa"/>
            <w:shd w:val="clear" w:color="auto" w:fill="auto"/>
            <w:noWrap/>
            <w:tcMar>
              <w:top w:w="28" w:type="dxa"/>
              <w:left w:w="28" w:type="dxa"/>
              <w:bottom w:w="28" w:type="dxa"/>
              <w:right w:w="28" w:type="dxa"/>
            </w:tcMar>
          </w:tcPr>
          <w:p w14:paraId="0CDB9E5F" w14:textId="77777777" w:rsidR="00E5466E" w:rsidRPr="00EF5447" w:rsidRDefault="00E5466E" w:rsidP="00DB2CE8">
            <w:pPr>
              <w:pStyle w:val="TAC"/>
              <w:rPr>
                <w:rFonts w:cs="Arial"/>
                <w:bCs/>
                <w:szCs w:val="18"/>
              </w:rPr>
            </w:pPr>
            <w:r w:rsidRPr="00EF5447">
              <w:rPr>
                <w:rFonts w:cs="Arial"/>
                <w:bCs/>
                <w:szCs w:val="18"/>
              </w:rPr>
              <w:t>DC_1A_n28A-n257A</w:t>
            </w:r>
            <w:r>
              <w:rPr>
                <w:rFonts w:hint="eastAsia"/>
                <w:vertAlign w:val="superscript"/>
                <w:lang w:eastAsia="zh-TW"/>
              </w:rPr>
              <w:t>2</w:t>
            </w:r>
          </w:p>
          <w:p w14:paraId="60576A24" w14:textId="77777777" w:rsidR="00E5466E" w:rsidRPr="00EF5447" w:rsidRDefault="00E5466E" w:rsidP="00DB2CE8">
            <w:pPr>
              <w:pStyle w:val="TAC"/>
              <w:rPr>
                <w:rFonts w:cs="Arial"/>
                <w:bCs/>
                <w:szCs w:val="18"/>
              </w:rPr>
            </w:pPr>
            <w:r w:rsidRPr="00EF5447">
              <w:rPr>
                <w:rFonts w:cs="Arial"/>
                <w:bCs/>
                <w:szCs w:val="18"/>
              </w:rPr>
              <w:t>DC_1A_n28A-n257G</w:t>
            </w:r>
            <w:r>
              <w:rPr>
                <w:rFonts w:hint="eastAsia"/>
                <w:vertAlign w:val="superscript"/>
                <w:lang w:eastAsia="zh-TW"/>
              </w:rPr>
              <w:t>2</w:t>
            </w:r>
          </w:p>
          <w:p w14:paraId="148FD9CC" w14:textId="77777777" w:rsidR="00E5466E" w:rsidRPr="00EF5447" w:rsidRDefault="00E5466E" w:rsidP="00DB2CE8">
            <w:pPr>
              <w:pStyle w:val="TAC"/>
              <w:rPr>
                <w:rFonts w:cs="Arial"/>
                <w:bCs/>
                <w:szCs w:val="18"/>
              </w:rPr>
            </w:pPr>
            <w:r w:rsidRPr="00EF5447">
              <w:rPr>
                <w:rFonts w:cs="Arial"/>
                <w:bCs/>
                <w:szCs w:val="18"/>
              </w:rPr>
              <w:t>DC_1A_n28A-n257H</w:t>
            </w:r>
            <w:r>
              <w:rPr>
                <w:rFonts w:hint="eastAsia"/>
                <w:vertAlign w:val="superscript"/>
                <w:lang w:eastAsia="zh-TW"/>
              </w:rPr>
              <w:t>2</w:t>
            </w:r>
          </w:p>
          <w:p w14:paraId="6DA31E1B" w14:textId="77777777" w:rsidR="00E5466E" w:rsidRPr="00EF5447" w:rsidRDefault="00E5466E" w:rsidP="00DB2CE8">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25C6D816" w14:textId="77777777" w:rsidR="00E5466E" w:rsidRPr="00EF5447" w:rsidRDefault="00E5466E" w:rsidP="00DB2CE8">
            <w:pPr>
              <w:pStyle w:val="TAC"/>
              <w:rPr>
                <w:rFonts w:cs="Arial"/>
                <w:lang w:eastAsia="zh-CN"/>
              </w:rPr>
            </w:pPr>
            <w:r w:rsidRPr="00EF5447">
              <w:rPr>
                <w:rFonts w:cs="Arial"/>
                <w:lang w:eastAsia="zh-CN"/>
              </w:rPr>
              <w:t>DC_1A_n28A</w:t>
            </w:r>
          </w:p>
          <w:p w14:paraId="585C9B95" w14:textId="77777777" w:rsidR="00E5466E" w:rsidRPr="00EF5447" w:rsidRDefault="00E5466E" w:rsidP="00DB2CE8">
            <w:pPr>
              <w:pStyle w:val="TAC"/>
              <w:rPr>
                <w:rFonts w:cs="Arial"/>
                <w:lang w:eastAsia="zh-CN"/>
              </w:rPr>
            </w:pPr>
            <w:r w:rsidRPr="00EF5447">
              <w:rPr>
                <w:rFonts w:cs="Arial"/>
                <w:lang w:eastAsia="zh-CN"/>
              </w:rPr>
              <w:t>DC_1A_n257A</w:t>
            </w:r>
          </w:p>
          <w:p w14:paraId="73C989ED" w14:textId="77777777" w:rsidR="00E5466E" w:rsidRPr="00EF5447" w:rsidRDefault="00E5466E" w:rsidP="00DB2CE8">
            <w:pPr>
              <w:pStyle w:val="TAC"/>
              <w:rPr>
                <w:noProof/>
              </w:rPr>
            </w:pPr>
            <w:r w:rsidRPr="00EF5447">
              <w:rPr>
                <w:noProof/>
              </w:rPr>
              <w:t>DC_1A_n257G</w:t>
            </w:r>
          </w:p>
          <w:p w14:paraId="15BD5165" w14:textId="77777777" w:rsidR="00E5466E" w:rsidRPr="00EF5447" w:rsidRDefault="00E5466E" w:rsidP="00DB2CE8">
            <w:pPr>
              <w:pStyle w:val="TAC"/>
              <w:rPr>
                <w:noProof/>
              </w:rPr>
            </w:pPr>
            <w:r w:rsidRPr="00EF5447">
              <w:rPr>
                <w:noProof/>
              </w:rPr>
              <w:t>DC_1A_n257H</w:t>
            </w:r>
          </w:p>
          <w:p w14:paraId="1AE852C1" w14:textId="77777777" w:rsidR="00E5466E" w:rsidRPr="00EF5447" w:rsidRDefault="00E5466E" w:rsidP="00DB2CE8">
            <w:pPr>
              <w:pStyle w:val="TAC"/>
              <w:rPr>
                <w:noProof/>
              </w:rPr>
            </w:pPr>
            <w:r w:rsidRPr="00EF5447">
              <w:rPr>
                <w:noProof/>
              </w:rPr>
              <w:t>DC_1A_n257I</w:t>
            </w:r>
          </w:p>
        </w:tc>
      </w:tr>
      <w:tr w:rsidR="00E5466E" w:rsidRPr="00EF5447" w14:paraId="5DC55081" w14:textId="77777777" w:rsidTr="00DB2CE8">
        <w:trPr>
          <w:trHeight w:val="187"/>
          <w:jc w:val="center"/>
        </w:trPr>
        <w:tc>
          <w:tcPr>
            <w:tcW w:w="3969" w:type="dxa"/>
            <w:shd w:val="clear" w:color="auto" w:fill="auto"/>
            <w:noWrap/>
            <w:tcMar>
              <w:top w:w="28" w:type="dxa"/>
              <w:left w:w="28" w:type="dxa"/>
              <w:bottom w:w="28" w:type="dxa"/>
              <w:right w:w="28" w:type="dxa"/>
            </w:tcMar>
          </w:tcPr>
          <w:p w14:paraId="7D1311E4" w14:textId="77777777" w:rsidR="00E5466E" w:rsidRPr="00EF5447" w:rsidRDefault="00E5466E" w:rsidP="00DB2CE8">
            <w:pPr>
              <w:pStyle w:val="TAC"/>
            </w:pPr>
            <w:r w:rsidRPr="00EF5447">
              <w:t>DC_1A_n77A-n257A</w:t>
            </w:r>
            <w:r>
              <w:rPr>
                <w:rFonts w:hint="eastAsia"/>
                <w:vertAlign w:val="superscript"/>
                <w:lang w:eastAsia="zh-TW"/>
              </w:rPr>
              <w:t>2</w:t>
            </w:r>
          </w:p>
          <w:p w14:paraId="5FA24D9D" w14:textId="77777777" w:rsidR="00E5466E" w:rsidRPr="00EF5447" w:rsidRDefault="00E5466E" w:rsidP="00DB2CE8">
            <w:pPr>
              <w:pStyle w:val="TAC"/>
            </w:pPr>
            <w:r w:rsidRPr="00EF5447">
              <w:t>DC_1A_n77A-n257D</w:t>
            </w:r>
            <w:r>
              <w:rPr>
                <w:rFonts w:hint="eastAsia"/>
                <w:vertAlign w:val="superscript"/>
                <w:lang w:eastAsia="zh-TW"/>
              </w:rPr>
              <w:t>2</w:t>
            </w:r>
          </w:p>
          <w:p w14:paraId="70886E8D" w14:textId="77777777" w:rsidR="00E5466E" w:rsidRPr="00EF5447" w:rsidRDefault="00E5466E" w:rsidP="00DB2CE8">
            <w:pPr>
              <w:pStyle w:val="TAC"/>
            </w:pPr>
            <w:r w:rsidRPr="00EF5447">
              <w:t>DC_1A_n77A-n257E</w:t>
            </w:r>
            <w:r>
              <w:rPr>
                <w:rFonts w:hint="eastAsia"/>
                <w:vertAlign w:val="superscript"/>
                <w:lang w:eastAsia="zh-TW"/>
              </w:rPr>
              <w:t>2</w:t>
            </w:r>
          </w:p>
          <w:p w14:paraId="3D06145A" w14:textId="77777777" w:rsidR="00E5466E" w:rsidRPr="00EF5447" w:rsidRDefault="00E5466E" w:rsidP="00DB2CE8">
            <w:pPr>
              <w:pStyle w:val="TAC"/>
            </w:pPr>
            <w:r w:rsidRPr="00EF5447">
              <w:t>DC_1A_n77A-n257F</w:t>
            </w:r>
            <w:r>
              <w:rPr>
                <w:rFonts w:hint="eastAsia"/>
                <w:vertAlign w:val="superscript"/>
                <w:lang w:eastAsia="zh-TW"/>
              </w:rPr>
              <w:t>2</w:t>
            </w:r>
          </w:p>
          <w:p w14:paraId="2D47A7B9" w14:textId="77777777" w:rsidR="00E5466E" w:rsidRPr="00EF5447" w:rsidRDefault="00E5466E" w:rsidP="00DB2CE8">
            <w:pPr>
              <w:pStyle w:val="TAC"/>
              <w:rPr>
                <w:lang w:eastAsia="zh-CN"/>
              </w:rPr>
            </w:pPr>
            <w:r w:rsidRPr="00EF5447">
              <w:rPr>
                <w:lang w:eastAsia="zh-CN"/>
              </w:rPr>
              <w:t>DC_1A_n77A-n257G</w:t>
            </w:r>
            <w:r>
              <w:rPr>
                <w:rFonts w:hint="eastAsia"/>
                <w:vertAlign w:val="superscript"/>
                <w:lang w:eastAsia="zh-TW"/>
              </w:rPr>
              <w:t>2</w:t>
            </w:r>
          </w:p>
          <w:p w14:paraId="30FA34AE" w14:textId="77777777" w:rsidR="00E5466E" w:rsidRPr="00EF5447" w:rsidRDefault="00E5466E" w:rsidP="00DB2CE8">
            <w:pPr>
              <w:pStyle w:val="TAC"/>
              <w:rPr>
                <w:lang w:eastAsia="zh-CN"/>
              </w:rPr>
            </w:pPr>
            <w:r w:rsidRPr="00EF5447">
              <w:rPr>
                <w:lang w:eastAsia="zh-CN"/>
              </w:rPr>
              <w:t>DC_1A_n77A-n257H</w:t>
            </w:r>
            <w:r>
              <w:rPr>
                <w:rFonts w:hint="eastAsia"/>
                <w:vertAlign w:val="superscript"/>
                <w:lang w:eastAsia="zh-TW"/>
              </w:rPr>
              <w:t>2</w:t>
            </w:r>
          </w:p>
          <w:p w14:paraId="09C3D433" w14:textId="77777777" w:rsidR="00E5466E" w:rsidRPr="00EF5447" w:rsidRDefault="00E5466E" w:rsidP="00DB2CE8">
            <w:pPr>
              <w:pStyle w:val="TAC"/>
            </w:pPr>
            <w:r w:rsidRPr="00EF5447">
              <w:rPr>
                <w:lang w:eastAsia="zh-CN"/>
              </w:rPr>
              <w:t>DC_1A_n77A-n257I</w:t>
            </w:r>
            <w:r>
              <w:rPr>
                <w:rFonts w:hint="eastAsia"/>
                <w:vertAlign w:val="superscript"/>
                <w:lang w:eastAsia="zh-TW"/>
              </w:rPr>
              <w:t>2</w:t>
            </w:r>
          </w:p>
          <w:p w14:paraId="38B06BF7" w14:textId="77777777" w:rsidR="00E5466E" w:rsidRPr="00EF5447" w:rsidRDefault="00E5466E" w:rsidP="00DB2CE8">
            <w:pPr>
              <w:pStyle w:val="TAC"/>
            </w:pPr>
            <w:r w:rsidRPr="00EF5447">
              <w:t>DC_1A_n77C-n257A</w:t>
            </w:r>
            <w:r>
              <w:rPr>
                <w:rFonts w:hint="eastAsia"/>
                <w:vertAlign w:val="superscript"/>
                <w:lang w:eastAsia="zh-TW"/>
              </w:rPr>
              <w:t>2</w:t>
            </w:r>
          </w:p>
          <w:p w14:paraId="632AA87D" w14:textId="77777777" w:rsidR="00E5466E" w:rsidRPr="00EF5447" w:rsidRDefault="00E5466E" w:rsidP="00DB2CE8">
            <w:pPr>
              <w:pStyle w:val="TAC"/>
            </w:pPr>
            <w:r w:rsidRPr="00EF5447">
              <w:t>DC_1A_n77C-n257D</w:t>
            </w:r>
            <w:r>
              <w:rPr>
                <w:rFonts w:hint="eastAsia"/>
                <w:vertAlign w:val="superscript"/>
                <w:lang w:eastAsia="zh-TW"/>
              </w:rPr>
              <w:t>2</w:t>
            </w:r>
          </w:p>
          <w:p w14:paraId="768EA15E" w14:textId="77777777" w:rsidR="00E5466E" w:rsidRPr="00EF5447" w:rsidRDefault="00E5466E" w:rsidP="00DB2CE8">
            <w:pPr>
              <w:pStyle w:val="TAC"/>
            </w:pPr>
            <w:r w:rsidRPr="00EF5447">
              <w:t>DC_1A_n77C-n257E</w:t>
            </w:r>
            <w:r>
              <w:rPr>
                <w:rFonts w:hint="eastAsia"/>
                <w:vertAlign w:val="superscript"/>
                <w:lang w:eastAsia="zh-TW"/>
              </w:rPr>
              <w:t>2</w:t>
            </w:r>
          </w:p>
          <w:p w14:paraId="58D18ACF" w14:textId="77777777" w:rsidR="00E5466E" w:rsidRPr="00EF5447" w:rsidRDefault="00E5466E" w:rsidP="00DB2CE8">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79C7042F" w14:textId="77777777" w:rsidR="00E5466E" w:rsidRPr="00EF5447" w:rsidRDefault="00E5466E" w:rsidP="00DB2CE8">
            <w:pPr>
              <w:pStyle w:val="TAC"/>
            </w:pPr>
            <w:r w:rsidRPr="00EF5447">
              <w:t>DC_1A_n77A</w:t>
            </w:r>
          </w:p>
          <w:p w14:paraId="62F868DF" w14:textId="77777777" w:rsidR="00E5466E" w:rsidRPr="00EF5447" w:rsidRDefault="00E5466E" w:rsidP="00DB2CE8">
            <w:pPr>
              <w:pStyle w:val="TAC"/>
            </w:pPr>
            <w:r w:rsidRPr="00EF5447">
              <w:t>DC_1A_n257A</w:t>
            </w:r>
          </w:p>
          <w:p w14:paraId="6EDC1F21" w14:textId="77777777" w:rsidR="00E5466E" w:rsidRPr="00EF5447" w:rsidRDefault="00E5466E" w:rsidP="00DB2CE8">
            <w:pPr>
              <w:pStyle w:val="TAC"/>
            </w:pPr>
            <w:r w:rsidRPr="00EF5447">
              <w:t>DC_1A_n257D</w:t>
            </w:r>
          </w:p>
          <w:p w14:paraId="0DA33951" w14:textId="77777777" w:rsidR="00E5466E" w:rsidRPr="00EF5447" w:rsidRDefault="00E5466E" w:rsidP="00DB2CE8">
            <w:pPr>
              <w:pStyle w:val="TAC"/>
            </w:pPr>
            <w:r w:rsidRPr="00EF5447">
              <w:t>DC_1A_n257G</w:t>
            </w:r>
          </w:p>
          <w:p w14:paraId="49DA8382" w14:textId="77777777" w:rsidR="00E5466E" w:rsidRPr="00EF5447" w:rsidRDefault="00E5466E" w:rsidP="00DB2CE8">
            <w:pPr>
              <w:pStyle w:val="TAC"/>
            </w:pPr>
            <w:r w:rsidRPr="00EF5447">
              <w:t>DC_1A_n257H</w:t>
            </w:r>
          </w:p>
          <w:p w14:paraId="5EF3FD13" w14:textId="77777777" w:rsidR="00E5466E" w:rsidRPr="00EF5447" w:rsidRDefault="00E5466E" w:rsidP="00DB2CE8">
            <w:pPr>
              <w:pStyle w:val="TAC"/>
            </w:pPr>
            <w:r w:rsidRPr="00EF5447">
              <w:t>DC_1A_n257I</w:t>
            </w:r>
          </w:p>
          <w:p w14:paraId="51409C7D" w14:textId="77777777" w:rsidR="00E5466E" w:rsidRPr="00EF5447" w:rsidRDefault="00E5466E" w:rsidP="00DB2CE8">
            <w:pPr>
              <w:pStyle w:val="TAC"/>
            </w:pPr>
            <w:r w:rsidRPr="00EF5447">
              <w:t>DC_1A_n77A-n257A</w:t>
            </w:r>
          </w:p>
          <w:p w14:paraId="36C05867" w14:textId="77777777" w:rsidR="00E5466E" w:rsidRPr="00EF5447" w:rsidRDefault="00E5466E" w:rsidP="00DB2CE8">
            <w:pPr>
              <w:pStyle w:val="TAC"/>
            </w:pPr>
            <w:r w:rsidRPr="00EF5447">
              <w:t>DC_1A_n77A-n257G</w:t>
            </w:r>
          </w:p>
          <w:p w14:paraId="0C0C3DF7" w14:textId="77777777" w:rsidR="00E5466E" w:rsidRPr="00EF5447" w:rsidRDefault="00E5466E" w:rsidP="00DB2CE8">
            <w:pPr>
              <w:pStyle w:val="TAC"/>
            </w:pPr>
            <w:r w:rsidRPr="00EF5447">
              <w:t>DC_1A_n77A-n257H</w:t>
            </w:r>
          </w:p>
          <w:p w14:paraId="4CB1D857" w14:textId="77777777" w:rsidR="00E5466E" w:rsidRPr="00EF5447" w:rsidRDefault="00E5466E" w:rsidP="00DB2CE8">
            <w:pPr>
              <w:pStyle w:val="TAC"/>
              <w:rPr>
                <w:noProof/>
              </w:rPr>
            </w:pPr>
            <w:r w:rsidRPr="00EF5447">
              <w:t>DC_1A_n77A-n257I</w:t>
            </w:r>
          </w:p>
        </w:tc>
      </w:tr>
      <w:tr w:rsidR="00E5466E" w:rsidRPr="00EF5447" w14:paraId="33FC904F" w14:textId="77777777" w:rsidTr="00DB2CE8">
        <w:trPr>
          <w:trHeight w:val="187"/>
          <w:jc w:val="center"/>
        </w:trPr>
        <w:tc>
          <w:tcPr>
            <w:tcW w:w="3969" w:type="dxa"/>
            <w:shd w:val="clear" w:color="auto" w:fill="auto"/>
            <w:noWrap/>
            <w:tcMar>
              <w:top w:w="28" w:type="dxa"/>
              <w:left w:w="28" w:type="dxa"/>
              <w:bottom w:w="28" w:type="dxa"/>
              <w:right w:w="28" w:type="dxa"/>
            </w:tcMar>
          </w:tcPr>
          <w:p w14:paraId="75AE48F7" w14:textId="77777777" w:rsidR="00E5466E" w:rsidRPr="00EF5447" w:rsidRDefault="00E5466E" w:rsidP="00DB2CE8">
            <w:pPr>
              <w:pStyle w:val="TAC"/>
              <w:rPr>
                <w:noProof/>
              </w:rPr>
            </w:pPr>
            <w:r w:rsidRPr="00EF5447">
              <w:rPr>
                <w:noProof/>
              </w:rPr>
              <w:t>DC_1A_n77(2A)-n257A</w:t>
            </w:r>
            <w:r>
              <w:rPr>
                <w:rFonts w:hint="eastAsia"/>
                <w:vertAlign w:val="superscript"/>
                <w:lang w:eastAsia="zh-TW"/>
              </w:rPr>
              <w:t>2</w:t>
            </w:r>
          </w:p>
          <w:p w14:paraId="3A321F58" w14:textId="77777777" w:rsidR="00E5466E" w:rsidRPr="00EF5447" w:rsidRDefault="00E5466E" w:rsidP="00DB2CE8">
            <w:pPr>
              <w:pStyle w:val="TAC"/>
              <w:rPr>
                <w:noProof/>
              </w:rPr>
            </w:pPr>
            <w:r w:rsidRPr="00EF5447">
              <w:rPr>
                <w:noProof/>
              </w:rPr>
              <w:t>DC_1A_n77(2A)-n257D</w:t>
            </w:r>
            <w:r>
              <w:rPr>
                <w:rFonts w:hint="eastAsia"/>
                <w:vertAlign w:val="superscript"/>
                <w:lang w:eastAsia="zh-TW"/>
              </w:rPr>
              <w:t>2</w:t>
            </w:r>
          </w:p>
          <w:p w14:paraId="2FE9574D" w14:textId="77777777" w:rsidR="00E5466E" w:rsidRPr="00EF5447" w:rsidRDefault="00E5466E" w:rsidP="00DB2CE8">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25C6E0C4" w14:textId="77777777" w:rsidR="00E5466E" w:rsidRPr="00EF5447" w:rsidRDefault="00E5466E" w:rsidP="00DB2CE8">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59A99718" w14:textId="77777777" w:rsidR="00E5466E" w:rsidRPr="00EF5447" w:rsidRDefault="00E5466E" w:rsidP="00DB2CE8">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5A165007" w14:textId="77777777" w:rsidR="00E5466E" w:rsidRPr="00EF5447" w:rsidRDefault="00E5466E" w:rsidP="00DB2CE8">
            <w:pPr>
              <w:pStyle w:val="TAC"/>
              <w:rPr>
                <w:noProof/>
              </w:rPr>
            </w:pPr>
            <w:r w:rsidRPr="00EF5447">
              <w:rPr>
                <w:noProof/>
              </w:rPr>
              <w:t>DC_1A_n77A</w:t>
            </w:r>
          </w:p>
          <w:p w14:paraId="2509145B" w14:textId="77777777" w:rsidR="00E5466E" w:rsidRPr="00EF5447" w:rsidRDefault="00E5466E" w:rsidP="00DB2CE8">
            <w:pPr>
              <w:pStyle w:val="TAC"/>
              <w:rPr>
                <w:noProof/>
              </w:rPr>
            </w:pPr>
            <w:r w:rsidRPr="00EF5447">
              <w:rPr>
                <w:noProof/>
              </w:rPr>
              <w:t>DC_1A_n257A</w:t>
            </w:r>
          </w:p>
          <w:p w14:paraId="685EAB8A" w14:textId="77777777" w:rsidR="00E5466E" w:rsidRPr="00EF5447" w:rsidRDefault="00E5466E" w:rsidP="00DB2CE8">
            <w:pPr>
              <w:pStyle w:val="TAC"/>
              <w:rPr>
                <w:noProof/>
              </w:rPr>
            </w:pPr>
            <w:r w:rsidRPr="00EF5447">
              <w:rPr>
                <w:noProof/>
              </w:rPr>
              <w:t>DC_1A_n257D</w:t>
            </w:r>
          </w:p>
          <w:p w14:paraId="12E7CE16" w14:textId="77777777" w:rsidR="00E5466E" w:rsidRPr="00EF5447" w:rsidRDefault="00E5466E" w:rsidP="00DB2CE8">
            <w:pPr>
              <w:pStyle w:val="TAC"/>
              <w:rPr>
                <w:noProof/>
              </w:rPr>
            </w:pPr>
            <w:r w:rsidRPr="00EF5447">
              <w:rPr>
                <w:noProof/>
              </w:rPr>
              <w:t>DC_1A_n257G</w:t>
            </w:r>
          </w:p>
          <w:p w14:paraId="61D9EC9E" w14:textId="77777777" w:rsidR="00E5466E" w:rsidRPr="00EF5447" w:rsidRDefault="00E5466E" w:rsidP="00DB2CE8">
            <w:pPr>
              <w:pStyle w:val="TAC"/>
              <w:rPr>
                <w:noProof/>
              </w:rPr>
            </w:pPr>
            <w:r w:rsidRPr="00EF5447">
              <w:rPr>
                <w:noProof/>
              </w:rPr>
              <w:t>DC_1A_n257H</w:t>
            </w:r>
          </w:p>
          <w:p w14:paraId="0057664F" w14:textId="77777777" w:rsidR="00E5466E" w:rsidRPr="00EF5447" w:rsidRDefault="00E5466E" w:rsidP="00DB2CE8">
            <w:pPr>
              <w:pStyle w:val="TAC"/>
              <w:rPr>
                <w:noProof/>
                <w:lang w:eastAsia="ko-KR"/>
              </w:rPr>
            </w:pPr>
            <w:r w:rsidRPr="00EF5447">
              <w:rPr>
                <w:noProof/>
              </w:rPr>
              <w:t>DC_1A_n257I</w:t>
            </w:r>
          </w:p>
        </w:tc>
      </w:tr>
      <w:tr w:rsidR="00E5466E" w:rsidRPr="00EF5447" w14:paraId="03BDBBB4" w14:textId="77777777" w:rsidTr="00DB2CE8">
        <w:trPr>
          <w:trHeight w:val="187"/>
          <w:jc w:val="center"/>
        </w:trPr>
        <w:tc>
          <w:tcPr>
            <w:tcW w:w="3969" w:type="dxa"/>
            <w:shd w:val="clear" w:color="auto" w:fill="auto"/>
            <w:noWrap/>
            <w:tcMar>
              <w:top w:w="28" w:type="dxa"/>
              <w:left w:w="28" w:type="dxa"/>
              <w:bottom w:w="28" w:type="dxa"/>
              <w:right w:w="28" w:type="dxa"/>
            </w:tcMar>
          </w:tcPr>
          <w:p w14:paraId="7B38F599" w14:textId="77777777" w:rsidR="00E5466E" w:rsidRPr="00EF5447" w:rsidRDefault="00E5466E" w:rsidP="00DB2CE8">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5332E112" w14:textId="77777777" w:rsidR="00E5466E" w:rsidRPr="00EF5447" w:rsidRDefault="00E5466E" w:rsidP="00DB2CE8">
            <w:pPr>
              <w:pStyle w:val="TAC"/>
              <w:rPr>
                <w:noProof/>
                <w:lang w:eastAsia="ko-KR"/>
              </w:rPr>
            </w:pPr>
            <w:r w:rsidRPr="00EF5447">
              <w:rPr>
                <w:noProof/>
                <w:lang w:eastAsia="ko-KR"/>
              </w:rPr>
              <w:t>DC_1A_n77A</w:t>
            </w:r>
          </w:p>
          <w:p w14:paraId="61F15E5B" w14:textId="77777777" w:rsidR="00E5466E" w:rsidRPr="00EF5447" w:rsidRDefault="00E5466E" w:rsidP="00DB2CE8">
            <w:pPr>
              <w:pStyle w:val="TAC"/>
              <w:rPr>
                <w:noProof/>
                <w:lang w:eastAsia="zh-CN"/>
              </w:rPr>
            </w:pPr>
            <w:r w:rsidRPr="00EF5447">
              <w:rPr>
                <w:noProof/>
                <w:lang w:eastAsia="ko-KR"/>
              </w:rPr>
              <w:t>DC_1A_n258A</w:t>
            </w:r>
          </w:p>
        </w:tc>
      </w:tr>
      <w:tr w:rsidR="00E5466E" w:rsidRPr="00EF5447" w14:paraId="591AF1B2" w14:textId="77777777" w:rsidTr="00DB2CE8">
        <w:trPr>
          <w:trHeight w:val="187"/>
          <w:jc w:val="center"/>
        </w:trPr>
        <w:tc>
          <w:tcPr>
            <w:tcW w:w="3969" w:type="dxa"/>
            <w:shd w:val="clear" w:color="auto" w:fill="auto"/>
            <w:noWrap/>
            <w:tcMar>
              <w:top w:w="28" w:type="dxa"/>
              <w:left w:w="28" w:type="dxa"/>
              <w:bottom w:w="28" w:type="dxa"/>
              <w:right w:w="28" w:type="dxa"/>
            </w:tcMar>
          </w:tcPr>
          <w:p w14:paraId="20D6986C" w14:textId="77777777" w:rsidR="00E5466E" w:rsidRPr="00EF5447" w:rsidRDefault="00E5466E" w:rsidP="00DB2CE8">
            <w:pPr>
              <w:pStyle w:val="TAC"/>
              <w:rPr>
                <w:noProof/>
              </w:rPr>
            </w:pPr>
            <w:r w:rsidRPr="00EF5447">
              <w:rPr>
                <w:noProof/>
              </w:rPr>
              <w:t>DC_1A_n78A-n257A</w:t>
            </w:r>
            <w:r>
              <w:rPr>
                <w:rFonts w:hint="eastAsia"/>
                <w:vertAlign w:val="superscript"/>
                <w:lang w:eastAsia="zh-TW"/>
              </w:rPr>
              <w:t>2</w:t>
            </w:r>
          </w:p>
          <w:p w14:paraId="63A22B44" w14:textId="77777777" w:rsidR="00E5466E" w:rsidRPr="00EF5447" w:rsidRDefault="00E5466E" w:rsidP="00DB2CE8">
            <w:pPr>
              <w:pStyle w:val="TAC"/>
              <w:rPr>
                <w:noProof/>
              </w:rPr>
            </w:pPr>
            <w:r w:rsidRPr="00EF5447">
              <w:rPr>
                <w:noProof/>
              </w:rPr>
              <w:t>DC_1A_n78A-n257D</w:t>
            </w:r>
            <w:r>
              <w:rPr>
                <w:rFonts w:hint="eastAsia"/>
                <w:vertAlign w:val="superscript"/>
                <w:lang w:eastAsia="zh-TW"/>
              </w:rPr>
              <w:t>2</w:t>
            </w:r>
          </w:p>
          <w:p w14:paraId="5F62CD35" w14:textId="77777777" w:rsidR="00E5466E" w:rsidRPr="00EF5447" w:rsidRDefault="00E5466E" w:rsidP="00DB2CE8">
            <w:pPr>
              <w:pStyle w:val="TAC"/>
              <w:rPr>
                <w:noProof/>
              </w:rPr>
            </w:pPr>
            <w:r w:rsidRPr="00EF5447">
              <w:rPr>
                <w:noProof/>
              </w:rPr>
              <w:t>DC_1A_n78A-n257E</w:t>
            </w:r>
            <w:r>
              <w:rPr>
                <w:rFonts w:hint="eastAsia"/>
                <w:vertAlign w:val="superscript"/>
                <w:lang w:eastAsia="zh-TW"/>
              </w:rPr>
              <w:t>2</w:t>
            </w:r>
          </w:p>
          <w:p w14:paraId="6C674D9B" w14:textId="77777777" w:rsidR="00E5466E" w:rsidRPr="00EF5447" w:rsidRDefault="00E5466E" w:rsidP="00DB2CE8">
            <w:pPr>
              <w:pStyle w:val="TAC"/>
              <w:rPr>
                <w:noProof/>
              </w:rPr>
            </w:pPr>
            <w:r w:rsidRPr="00EF5447">
              <w:rPr>
                <w:noProof/>
              </w:rPr>
              <w:t>DC_1A_n78A-n257F</w:t>
            </w:r>
            <w:r>
              <w:rPr>
                <w:rFonts w:hint="eastAsia"/>
                <w:vertAlign w:val="superscript"/>
                <w:lang w:eastAsia="zh-TW"/>
              </w:rPr>
              <w:t>2</w:t>
            </w:r>
          </w:p>
          <w:p w14:paraId="52192DF7" w14:textId="77777777" w:rsidR="00E5466E" w:rsidRPr="00EF5447" w:rsidRDefault="00E5466E" w:rsidP="00DB2CE8">
            <w:pPr>
              <w:pStyle w:val="TAC"/>
              <w:rPr>
                <w:noProof/>
              </w:rPr>
            </w:pPr>
            <w:r w:rsidRPr="00EF5447">
              <w:rPr>
                <w:noProof/>
              </w:rPr>
              <w:t>DC_1A_n78C-n257A</w:t>
            </w:r>
            <w:r>
              <w:rPr>
                <w:rFonts w:hint="eastAsia"/>
                <w:vertAlign w:val="superscript"/>
                <w:lang w:eastAsia="zh-TW"/>
              </w:rPr>
              <w:t>2</w:t>
            </w:r>
          </w:p>
          <w:p w14:paraId="2B0543E9" w14:textId="77777777" w:rsidR="00E5466E" w:rsidRPr="00EF5447" w:rsidRDefault="00E5466E" w:rsidP="00DB2CE8">
            <w:pPr>
              <w:pStyle w:val="TAC"/>
              <w:rPr>
                <w:noProof/>
              </w:rPr>
            </w:pPr>
            <w:r w:rsidRPr="00EF5447">
              <w:rPr>
                <w:noProof/>
              </w:rPr>
              <w:t>DC_1A_n78C-n257D</w:t>
            </w:r>
            <w:r>
              <w:rPr>
                <w:rFonts w:hint="eastAsia"/>
                <w:vertAlign w:val="superscript"/>
                <w:lang w:eastAsia="zh-TW"/>
              </w:rPr>
              <w:t>2</w:t>
            </w:r>
          </w:p>
          <w:p w14:paraId="040AF9B2" w14:textId="77777777" w:rsidR="00E5466E" w:rsidRPr="00EF5447" w:rsidRDefault="00E5466E" w:rsidP="00DB2CE8">
            <w:pPr>
              <w:pStyle w:val="TAC"/>
              <w:rPr>
                <w:noProof/>
              </w:rPr>
            </w:pPr>
            <w:r w:rsidRPr="00EF5447">
              <w:rPr>
                <w:noProof/>
              </w:rPr>
              <w:t>DC_1A_n78C-n257E</w:t>
            </w:r>
            <w:r>
              <w:rPr>
                <w:rFonts w:hint="eastAsia"/>
                <w:vertAlign w:val="superscript"/>
                <w:lang w:eastAsia="zh-TW"/>
              </w:rPr>
              <w:t>2</w:t>
            </w:r>
          </w:p>
          <w:p w14:paraId="3419D00C" w14:textId="77777777" w:rsidR="00E5466E" w:rsidRPr="00EF5447" w:rsidRDefault="00E5466E" w:rsidP="00DB2CE8">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5D4F208B" w14:textId="77777777" w:rsidR="00E5466E" w:rsidRPr="00EF5447" w:rsidRDefault="00E5466E" w:rsidP="00DB2CE8">
            <w:pPr>
              <w:pStyle w:val="TAC"/>
              <w:rPr>
                <w:noProof/>
              </w:rPr>
            </w:pPr>
            <w:r w:rsidRPr="00EF5447">
              <w:rPr>
                <w:noProof/>
              </w:rPr>
              <w:t>DC_1A_n78A</w:t>
            </w:r>
          </w:p>
          <w:p w14:paraId="3FA05993" w14:textId="77777777" w:rsidR="00E5466E" w:rsidRPr="00EF5447" w:rsidRDefault="00E5466E" w:rsidP="00DB2CE8">
            <w:pPr>
              <w:pStyle w:val="TAC"/>
              <w:rPr>
                <w:noProof/>
              </w:rPr>
            </w:pPr>
            <w:r w:rsidRPr="00EF5447">
              <w:rPr>
                <w:noProof/>
              </w:rPr>
              <w:t>DC_1A_n257A</w:t>
            </w:r>
          </w:p>
          <w:p w14:paraId="05993785" w14:textId="77777777" w:rsidR="00E5466E" w:rsidRPr="00EF5447" w:rsidRDefault="00E5466E" w:rsidP="00DB2CE8">
            <w:pPr>
              <w:pStyle w:val="TAC"/>
              <w:rPr>
                <w:noProof/>
              </w:rPr>
            </w:pPr>
            <w:r w:rsidRPr="00EF5447">
              <w:rPr>
                <w:noProof/>
              </w:rPr>
              <w:t>DC_1A_n257D</w:t>
            </w:r>
          </w:p>
          <w:p w14:paraId="61F397FF" w14:textId="77777777" w:rsidR="00E5466E" w:rsidRPr="00EF5447" w:rsidRDefault="00E5466E" w:rsidP="00DB2CE8">
            <w:pPr>
              <w:pStyle w:val="TAC"/>
              <w:rPr>
                <w:noProof/>
              </w:rPr>
            </w:pPr>
            <w:r w:rsidRPr="00EF5447">
              <w:rPr>
                <w:noProof/>
              </w:rPr>
              <w:t>DC_1A_n78A-n257A</w:t>
            </w:r>
          </w:p>
        </w:tc>
      </w:tr>
      <w:tr w:rsidR="00E5466E" w:rsidRPr="00EF5447" w:rsidDel="007C6F81" w14:paraId="5DF15503" w14:textId="77777777" w:rsidTr="00DB2CE8">
        <w:trPr>
          <w:trHeight w:val="187"/>
          <w:jc w:val="center"/>
        </w:trPr>
        <w:tc>
          <w:tcPr>
            <w:tcW w:w="3969" w:type="dxa"/>
            <w:shd w:val="clear" w:color="auto" w:fill="auto"/>
            <w:noWrap/>
            <w:tcMar>
              <w:top w:w="28" w:type="dxa"/>
              <w:left w:w="28" w:type="dxa"/>
              <w:bottom w:w="28" w:type="dxa"/>
              <w:right w:w="28" w:type="dxa"/>
            </w:tcMar>
          </w:tcPr>
          <w:p w14:paraId="79B70E41" w14:textId="77777777" w:rsidR="00E5466E" w:rsidRPr="00EF5447" w:rsidRDefault="00E5466E" w:rsidP="00DB2CE8">
            <w:pPr>
              <w:pStyle w:val="TAC"/>
              <w:rPr>
                <w:lang w:eastAsia="zh-CN"/>
              </w:rPr>
            </w:pPr>
            <w:r w:rsidRPr="00EF5447">
              <w:rPr>
                <w:lang w:eastAsia="zh-CN"/>
              </w:rPr>
              <w:t>DC_1A_n78A-n257G</w:t>
            </w:r>
            <w:r>
              <w:rPr>
                <w:rFonts w:hint="eastAsia"/>
                <w:vertAlign w:val="superscript"/>
                <w:lang w:eastAsia="zh-TW"/>
              </w:rPr>
              <w:t>2</w:t>
            </w:r>
          </w:p>
          <w:p w14:paraId="7EAAD696" w14:textId="77777777" w:rsidR="00E5466E" w:rsidRPr="00EF5447" w:rsidRDefault="00E5466E" w:rsidP="00DB2CE8">
            <w:pPr>
              <w:pStyle w:val="TAC"/>
              <w:rPr>
                <w:lang w:eastAsia="zh-CN"/>
              </w:rPr>
            </w:pPr>
            <w:r w:rsidRPr="00EF5447">
              <w:rPr>
                <w:lang w:eastAsia="zh-CN"/>
              </w:rPr>
              <w:t>DC_1A_n78A-n257H</w:t>
            </w:r>
            <w:r>
              <w:rPr>
                <w:rFonts w:hint="eastAsia"/>
                <w:vertAlign w:val="superscript"/>
                <w:lang w:eastAsia="zh-TW"/>
              </w:rPr>
              <w:t>2</w:t>
            </w:r>
          </w:p>
          <w:p w14:paraId="7AF725CF" w14:textId="77777777" w:rsidR="00E5466E" w:rsidRPr="00EF5447" w:rsidRDefault="00E5466E" w:rsidP="00DB2CE8">
            <w:pPr>
              <w:pStyle w:val="TAC"/>
              <w:rPr>
                <w:lang w:eastAsia="zh-CN"/>
              </w:rPr>
            </w:pPr>
            <w:r w:rsidRPr="00EF5447">
              <w:rPr>
                <w:lang w:eastAsia="zh-CN"/>
              </w:rPr>
              <w:t>DC_1A_n78A-n257I</w:t>
            </w:r>
            <w:r>
              <w:rPr>
                <w:rFonts w:hint="eastAsia"/>
                <w:vertAlign w:val="superscript"/>
                <w:lang w:eastAsia="zh-TW"/>
              </w:rPr>
              <w:t>2</w:t>
            </w:r>
          </w:p>
          <w:p w14:paraId="767276FF" w14:textId="77777777" w:rsidR="00E5466E" w:rsidRPr="00EF5447" w:rsidRDefault="00E5466E" w:rsidP="00DB2CE8">
            <w:pPr>
              <w:pStyle w:val="TAC"/>
              <w:rPr>
                <w:lang w:eastAsia="zh-CN"/>
              </w:rPr>
            </w:pPr>
            <w:r w:rsidRPr="00EF5447">
              <w:rPr>
                <w:lang w:eastAsia="zh-CN"/>
              </w:rPr>
              <w:t>DC_1A_n78A-n257J</w:t>
            </w:r>
            <w:r>
              <w:rPr>
                <w:rFonts w:hint="eastAsia"/>
                <w:vertAlign w:val="superscript"/>
                <w:lang w:eastAsia="zh-TW"/>
              </w:rPr>
              <w:t>2</w:t>
            </w:r>
          </w:p>
          <w:p w14:paraId="204C1E22" w14:textId="77777777" w:rsidR="00E5466E" w:rsidRPr="00EF5447" w:rsidRDefault="00E5466E" w:rsidP="00DB2CE8">
            <w:pPr>
              <w:pStyle w:val="TAC"/>
              <w:rPr>
                <w:lang w:eastAsia="zh-CN"/>
              </w:rPr>
            </w:pPr>
            <w:r w:rsidRPr="00EF5447">
              <w:rPr>
                <w:lang w:eastAsia="zh-CN"/>
              </w:rPr>
              <w:t>DC_1A_n78A-n257K</w:t>
            </w:r>
            <w:r>
              <w:rPr>
                <w:rFonts w:hint="eastAsia"/>
                <w:vertAlign w:val="superscript"/>
                <w:lang w:eastAsia="zh-TW"/>
              </w:rPr>
              <w:t>2</w:t>
            </w:r>
          </w:p>
          <w:p w14:paraId="232CBDD1" w14:textId="77777777" w:rsidR="00E5466E" w:rsidRPr="00EF5447" w:rsidRDefault="00E5466E" w:rsidP="00DB2CE8">
            <w:pPr>
              <w:pStyle w:val="TAC"/>
              <w:rPr>
                <w:lang w:eastAsia="zh-CN"/>
              </w:rPr>
            </w:pPr>
            <w:r w:rsidRPr="00EF5447">
              <w:rPr>
                <w:lang w:eastAsia="zh-CN"/>
              </w:rPr>
              <w:t>DC_1A_n78A-n257L</w:t>
            </w:r>
            <w:r>
              <w:rPr>
                <w:rFonts w:hint="eastAsia"/>
                <w:vertAlign w:val="superscript"/>
                <w:lang w:eastAsia="zh-TW"/>
              </w:rPr>
              <w:t>2</w:t>
            </w:r>
          </w:p>
          <w:p w14:paraId="067ACF00" w14:textId="77777777" w:rsidR="00E5466E" w:rsidRPr="00EF5447" w:rsidDel="007C6F81" w:rsidRDefault="00E5466E" w:rsidP="00DB2CE8">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3063DED6" w14:textId="77777777" w:rsidR="00E5466E" w:rsidRPr="00EF5447" w:rsidRDefault="00E5466E" w:rsidP="00DB2CE8">
            <w:pPr>
              <w:pStyle w:val="TAC"/>
              <w:rPr>
                <w:lang w:eastAsia="zh-CN"/>
              </w:rPr>
            </w:pPr>
            <w:r w:rsidRPr="00EF5447">
              <w:rPr>
                <w:lang w:eastAsia="zh-CN"/>
              </w:rPr>
              <w:t>DC_1A_n78A</w:t>
            </w:r>
          </w:p>
          <w:p w14:paraId="02687530" w14:textId="77777777" w:rsidR="00E5466E" w:rsidRPr="00EF5447" w:rsidRDefault="00E5466E" w:rsidP="00DB2CE8">
            <w:pPr>
              <w:pStyle w:val="TAC"/>
              <w:rPr>
                <w:lang w:eastAsia="zh-CN"/>
              </w:rPr>
            </w:pPr>
            <w:r w:rsidRPr="00EF5447">
              <w:rPr>
                <w:lang w:eastAsia="zh-CN"/>
              </w:rPr>
              <w:t>DC_1A_n257A</w:t>
            </w:r>
          </w:p>
          <w:p w14:paraId="7C6463D0" w14:textId="77777777" w:rsidR="00E5466E" w:rsidRPr="00EF5447" w:rsidRDefault="00E5466E" w:rsidP="00DB2CE8">
            <w:pPr>
              <w:pStyle w:val="TAC"/>
            </w:pPr>
            <w:r w:rsidRPr="00EF5447">
              <w:t>DC_1A_n257G</w:t>
            </w:r>
          </w:p>
          <w:p w14:paraId="3256174E" w14:textId="77777777" w:rsidR="00E5466E" w:rsidRPr="00EF5447" w:rsidRDefault="00E5466E" w:rsidP="00DB2CE8">
            <w:pPr>
              <w:pStyle w:val="TAC"/>
            </w:pPr>
            <w:r w:rsidRPr="00EF5447">
              <w:t>DC_1A_n257H</w:t>
            </w:r>
          </w:p>
          <w:p w14:paraId="2BC8D5BE" w14:textId="77777777" w:rsidR="00E5466E" w:rsidRPr="00EF5447" w:rsidRDefault="00E5466E" w:rsidP="00DB2CE8">
            <w:pPr>
              <w:pStyle w:val="TAC"/>
            </w:pPr>
            <w:r w:rsidRPr="00EF5447">
              <w:t>DC_1A_n257I</w:t>
            </w:r>
          </w:p>
          <w:p w14:paraId="52BC9BA9" w14:textId="77777777" w:rsidR="00E5466E" w:rsidRPr="00EF5447" w:rsidRDefault="00E5466E" w:rsidP="00DB2CE8">
            <w:pPr>
              <w:pStyle w:val="TAC"/>
            </w:pPr>
            <w:r w:rsidRPr="00EF5447">
              <w:t>DC_1A_n78A-n257A</w:t>
            </w:r>
          </w:p>
          <w:p w14:paraId="28AC80BB" w14:textId="77777777" w:rsidR="00E5466E" w:rsidRPr="00EF5447" w:rsidRDefault="00E5466E" w:rsidP="00DB2CE8">
            <w:pPr>
              <w:pStyle w:val="TAC"/>
            </w:pPr>
            <w:r w:rsidRPr="00EF5447">
              <w:t>DC_1A_n78A-n257G</w:t>
            </w:r>
          </w:p>
          <w:p w14:paraId="7CD353B5" w14:textId="77777777" w:rsidR="00E5466E" w:rsidRPr="00EF5447" w:rsidRDefault="00E5466E" w:rsidP="00DB2CE8">
            <w:pPr>
              <w:pStyle w:val="TAC"/>
            </w:pPr>
            <w:r w:rsidRPr="00EF5447">
              <w:t>DC_1A_n78A-n257H</w:t>
            </w:r>
          </w:p>
          <w:p w14:paraId="523F356C" w14:textId="77777777" w:rsidR="00E5466E" w:rsidRPr="00EF5447" w:rsidDel="007C6F81" w:rsidRDefault="00E5466E" w:rsidP="00DB2CE8">
            <w:pPr>
              <w:pStyle w:val="TAC"/>
              <w:rPr>
                <w:noProof/>
                <w:lang w:eastAsia="zh-CN"/>
              </w:rPr>
            </w:pPr>
            <w:r w:rsidRPr="00EF5447">
              <w:t>DC_1A_n78A-n257I</w:t>
            </w:r>
          </w:p>
        </w:tc>
      </w:tr>
      <w:tr w:rsidR="00E5466E" w:rsidRPr="00EF5447" w14:paraId="42BA4115" w14:textId="77777777" w:rsidTr="00DB2CE8">
        <w:trPr>
          <w:trHeight w:val="187"/>
          <w:jc w:val="center"/>
        </w:trPr>
        <w:tc>
          <w:tcPr>
            <w:tcW w:w="3969" w:type="dxa"/>
            <w:shd w:val="clear" w:color="auto" w:fill="auto"/>
            <w:noWrap/>
            <w:tcMar>
              <w:top w:w="28" w:type="dxa"/>
              <w:left w:w="28" w:type="dxa"/>
              <w:bottom w:w="28" w:type="dxa"/>
              <w:right w:w="28" w:type="dxa"/>
            </w:tcMar>
          </w:tcPr>
          <w:p w14:paraId="0E5739B2" w14:textId="77777777" w:rsidR="00E5466E" w:rsidRPr="00EF5447" w:rsidRDefault="00E5466E" w:rsidP="00DB2CE8">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434D20D4" w14:textId="77777777" w:rsidR="00E5466E" w:rsidRPr="00EF5447" w:rsidRDefault="00E5466E" w:rsidP="00DB2CE8">
            <w:pPr>
              <w:pStyle w:val="TAC"/>
              <w:rPr>
                <w:noProof/>
                <w:lang w:eastAsia="ko-KR"/>
              </w:rPr>
            </w:pPr>
            <w:r w:rsidRPr="00EF5447">
              <w:rPr>
                <w:noProof/>
                <w:lang w:eastAsia="ko-KR"/>
              </w:rPr>
              <w:t>DC_1A_n78A</w:t>
            </w:r>
          </w:p>
          <w:p w14:paraId="00F14394" w14:textId="77777777" w:rsidR="00E5466E" w:rsidRPr="00EF5447" w:rsidRDefault="00E5466E" w:rsidP="00DB2CE8">
            <w:pPr>
              <w:pStyle w:val="TAC"/>
              <w:rPr>
                <w:noProof/>
                <w:lang w:eastAsia="zh-CN"/>
              </w:rPr>
            </w:pPr>
            <w:r w:rsidRPr="00EF5447">
              <w:rPr>
                <w:noProof/>
                <w:lang w:eastAsia="ko-KR"/>
              </w:rPr>
              <w:t>DC_1A_n258A</w:t>
            </w:r>
          </w:p>
        </w:tc>
      </w:tr>
      <w:tr w:rsidR="00E5466E" w:rsidRPr="00EF5447" w14:paraId="3E6FBA5D" w14:textId="77777777" w:rsidTr="00DB2CE8">
        <w:trPr>
          <w:trHeight w:val="187"/>
          <w:jc w:val="center"/>
        </w:trPr>
        <w:tc>
          <w:tcPr>
            <w:tcW w:w="3969" w:type="dxa"/>
            <w:shd w:val="clear" w:color="auto" w:fill="auto"/>
            <w:noWrap/>
            <w:tcMar>
              <w:top w:w="28" w:type="dxa"/>
              <w:left w:w="28" w:type="dxa"/>
              <w:bottom w:w="28" w:type="dxa"/>
              <w:right w:w="28" w:type="dxa"/>
            </w:tcMar>
          </w:tcPr>
          <w:p w14:paraId="7E5FA4EF" w14:textId="77777777" w:rsidR="00E5466E" w:rsidRPr="00EF5447" w:rsidRDefault="00E5466E" w:rsidP="00DB2CE8">
            <w:pPr>
              <w:pStyle w:val="TAC"/>
            </w:pPr>
            <w:r w:rsidRPr="00EF5447">
              <w:t>DC_1A_n79A-n257A</w:t>
            </w:r>
            <w:r>
              <w:rPr>
                <w:rFonts w:hint="eastAsia"/>
                <w:vertAlign w:val="superscript"/>
                <w:lang w:eastAsia="zh-TW"/>
              </w:rPr>
              <w:t>2</w:t>
            </w:r>
          </w:p>
          <w:p w14:paraId="3647561E" w14:textId="77777777" w:rsidR="00E5466E" w:rsidRPr="00EF5447" w:rsidRDefault="00E5466E" w:rsidP="00DB2CE8">
            <w:pPr>
              <w:pStyle w:val="TAC"/>
            </w:pPr>
            <w:r w:rsidRPr="00EF5447">
              <w:t>DC_1A_n79A-n257D</w:t>
            </w:r>
            <w:r>
              <w:rPr>
                <w:rFonts w:hint="eastAsia"/>
                <w:vertAlign w:val="superscript"/>
                <w:lang w:eastAsia="zh-TW"/>
              </w:rPr>
              <w:t>2</w:t>
            </w:r>
          </w:p>
          <w:p w14:paraId="69BF88F3" w14:textId="77777777" w:rsidR="00E5466E" w:rsidRPr="00EF5447" w:rsidRDefault="00E5466E" w:rsidP="00DB2CE8">
            <w:pPr>
              <w:pStyle w:val="TAC"/>
            </w:pPr>
            <w:r w:rsidRPr="00EF5447">
              <w:t>DC_1A_n79A-n257E</w:t>
            </w:r>
            <w:r>
              <w:rPr>
                <w:rFonts w:hint="eastAsia"/>
                <w:vertAlign w:val="superscript"/>
                <w:lang w:eastAsia="zh-TW"/>
              </w:rPr>
              <w:t>2</w:t>
            </w:r>
          </w:p>
          <w:p w14:paraId="73F5BA20" w14:textId="77777777" w:rsidR="00E5466E" w:rsidRPr="00EF5447" w:rsidRDefault="00E5466E" w:rsidP="00DB2CE8">
            <w:pPr>
              <w:pStyle w:val="TAC"/>
              <w:rPr>
                <w:noProof/>
              </w:rPr>
            </w:pPr>
            <w:r w:rsidRPr="00EF5447">
              <w:t>DC_1A_n79A-n257F</w:t>
            </w:r>
            <w:r>
              <w:rPr>
                <w:rFonts w:hint="eastAsia"/>
                <w:vertAlign w:val="superscript"/>
                <w:lang w:eastAsia="zh-TW"/>
              </w:rPr>
              <w:t>2</w:t>
            </w:r>
          </w:p>
          <w:p w14:paraId="34F25463" w14:textId="77777777" w:rsidR="00E5466E" w:rsidRPr="00EF5447" w:rsidRDefault="00E5466E" w:rsidP="00DB2CE8">
            <w:pPr>
              <w:pStyle w:val="TAC"/>
              <w:rPr>
                <w:noProof/>
              </w:rPr>
            </w:pPr>
            <w:r w:rsidRPr="00EF5447">
              <w:rPr>
                <w:noProof/>
              </w:rPr>
              <w:t>DC_1A_n79A-n257G</w:t>
            </w:r>
            <w:r>
              <w:rPr>
                <w:rFonts w:hint="eastAsia"/>
                <w:vertAlign w:val="superscript"/>
                <w:lang w:eastAsia="zh-TW"/>
              </w:rPr>
              <w:t>2</w:t>
            </w:r>
          </w:p>
          <w:p w14:paraId="4F9C300F" w14:textId="77777777" w:rsidR="00E5466E" w:rsidRPr="00EF5447" w:rsidRDefault="00E5466E" w:rsidP="00DB2CE8">
            <w:pPr>
              <w:pStyle w:val="TAC"/>
              <w:rPr>
                <w:noProof/>
              </w:rPr>
            </w:pPr>
            <w:r w:rsidRPr="00EF5447">
              <w:rPr>
                <w:noProof/>
              </w:rPr>
              <w:t>DC_1A_n79A-n257H</w:t>
            </w:r>
            <w:r>
              <w:rPr>
                <w:rFonts w:hint="eastAsia"/>
                <w:vertAlign w:val="superscript"/>
                <w:lang w:eastAsia="zh-TW"/>
              </w:rPr>
              <w:t>2</w:t>
            </w:r>
          </w:p>
          <w:p w14:paraId="35EC7DFA" w14:textId="77777777" w:rsidR="00E5466E" w:rsidRPr="00EF5447" w:rsidRDefault="00E5466E" w:rsidP="00DB2CE8">
            <w:pPr>
              <w:pStyle w:val="TAC"/>
              <w:rPr>
                <w:noProof/>
              </w:rPr>
            </w:pPr>
            <w:r w:rsidRPr="00EF5447">
              <w:rPr>
                <w:noProof/>
              </w:rPr>
              <w:t>DC_1A_n79A-n257I</w:t>
            </w:r>
            <w:r>
              <w:rPr>
                <w:rFonts w:hint="eastAsia"/>
                <w:vertAlign w:val="superscript"/>
                <w:lang w:eastAsia="zh-TW"/>
              </w:rPr>
              <w:t>2</w:t>
            </w:r>
          </w:p>
          <w:p w14:paraId="4CA9A115" w14:textId="77777777" w:rsidR="00E5466E" w:rsidRPr="00EF5447" w:rsidRDefault="00E5466E" w:rsidP="00DB2CE8">
            <w:pPr>
              <w:pStyle w:val="TAC"/>
            </w:pPr>
            <w:r w:rsidRPr="00EF5447">
              <w:t>DC_1A_n79C-n257A</w:t>
            </w:r>
            <w:r>
              <w:rPr>
                <w:rFonts w:hint="eastAsia"/>
                <w:vertAlign w:val="superscript"/>
                <w:lang w:eastAsia="zh-TW"/>
              </w:rPr>
              <w:t>2</w:t>
            </w:r>
          </w:p>
          <w:p w14:paraId="2295847D" w14:textId="77777777" w:rsidR="00E5466E" w:rsidRPr="00EF5447" w:rsidRDefault="00E5466E" w:rsidP="00DB2CE8">
            <w:pPr>
              <w:pStyle w:val="TAC"/>
            </w:pPr>
            <w:r w:rsidRPr="00EF5447">
              <w:t>DC_1A_n79C-n257D</w:t>
            </w:r>
            <w:r>
              <w:rPr>
                <w:rFonts w:hint="eastAsia"/>
                <w:vertAlign w:val="superscript"/>
                <w:lang w:eastAsia="zh-TW"/>
              </w:rPr>
              <w:t>2</w:t>
            </w:r>
          </w:p>
          <w:p w14:paraId="5D086B6D" w14:textId="77777777" w:rsidR="00E5466E" w:rsidRPr="00EF5447" w:rsidRDefault="00E5466E" w:rsidP="00DB2CE8">
            <w:pPr>
              <w:pStyle w:val="TAC"/>
            </w:pPr>
            <w:r w:rsidRPr="00EF5447">
              <w:t>DC_1A_n79C-n257E</w:t>
            </w:r>
            <w:r>
              <w:rPr>
                <w:rFonts w:hint="eastAsia"/>
                <w:vertAlign w:val="superscript"/>
                <w:lang w:eastAsia="zh-TW"/>
              </w:rPr>
              <w:t>2</w:t>
            </w:r>
          </w:p>
          <w:p w14:paraId="270E2165" w14:textId="77777777" w:rsidR="00E5466E" w:rsidRPr="00EF5447" w:rsidRDefault="00E5466E" w:rsidP="00DB2CE8">
            <w:pPr>
              <w:pStyle w:val="TAC"/>
            </w:pPr>
            <w:r w:rsidRPr="00EF5447">
              <w:t>DC_1A_n79C-n257F</w:t>
            </w:r>
            <w:r>
              <w:rPr>
                <w:rFonts w:hint="eastAsia"/>
                <w:vertAlign w:val="superscript"/>
                <w:lang w:eastAsia="zh-TW"/>
              </w:rPr>
              <w:t>2</w:t>
            </w:r>
          </w:p>
          <w:p w14:paraId="6423EFA3" w14:textId="77777777" w:rsidR="00E5466E" w:rsidRPr="00EF5447" w:rsidRDefault="00E5466E" w:rsidP="00DB2CE8">
            <w:pPr>
              <w:pStyle w:val="TAC"/>
            </w:pPr>
            <w:r w:rsidRPr="00EF5447">
              <w:t>DC_1A_n79A-n257G</w:t>
            </w:r>
            <w:r>
              <w:rPr>
                <w:rFonts w:hint="eastAsia"/>
                <w:vertAlign w:val="superscript"/>
                <w:lang w:eastAsia="zh-TW"/>
              </w:rPr>
              <w:t>2</w:t>
            </w:r>
          </w:p>
          <w:p w14:paraId="51AD3926" w14:textId="77777777" w:rsidR="00E5466E" w:rsidRPr="00EF5447" w:rsidRDefault="00E5466E" w:rsidP="00DB2CE8">
            <w:pPr>
              <w:pStyle w:val="TAC"/>
            </w:pPr>
            <w:r w:rsidRPr="00EF5447">
              <w:t>DC_1A_n79A-n257H</w:t>
            </w:r>
            <w:r>
              <w:rPr>
                <w:rFonts w:hint="eastAsia"/>
                <w:vertAlign w:val="superscript"/>
                <w:lang w:eastAsia="zh-TW"/>
              </w:rPr>
              <w:t>2</w:t>
            </w:r>
          </w:p>
          <w:p w14:paraId="7D764716" w14:textId="77777777" w:rsidR="00E5466E" w:rsidRPr="00EF5447" w:rsidRDefault="00E5466E" w:rsidP="00DB2CE8">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3D92007E" w14:textId="77777777" w:rsidR="00E5466E" w:rsidRPr="00EF5447" w:rsidRDefault="00E5466E" w:rsidP="00DB2CE8">
            <w:pPr>
              <w:pStyle w:val="TAC"/>
            </w:pPr>
            <w:r w:rsidRPr="00EF5447">
              <w:t>DC_1A_n79A</w:t>
            </w:r>
          </w:p>
          <w:p w14:paraId="2529B206" w14:textId="77777777" w:rsidR="00E5466E" w:rsidRPr="00EF5447" w:rsidRDefault="00E5466E" w:rsidP="00DB2CE8">
            <w:pPr>
              <w:pStyle w:val="TAC"/>
              <w:rPr>
                <w:noProof/>
              </w:rPr>
            </w:pPr>
            <w:r w:rsidRPr="00EF5447">
              <w:t>DC_1A_n257A</w:t>
            </w:r>
          </w:p>
          <w:p w14:paraId="4B9F5843" w14:textId="77777777" w:rsidR="00E5466E" w:rsidRPr="00EF5447" w:rsidRDefault="00E5466E" w:rsidP="00DB2CE8">
            <w:pPr>
              <w:pStyle w:val="TAC"/>
              <w:rPr>
                <w:noProof/>
              </w:rPr>
            </w:pPr>
            <w:r w:rsidRPr="00EF5447">
              <w:rPr>
                <w:noProof/>
              </w:rPr>
              <w:t>DC_1A_n257G</w:t>
            </w:r>
          </w:p>
          <w:p w14:paraId="3B09D224" w14:textId="77777777" w:rsidR="00E5466E" w:rsidRPr="00EF5447" w:rsidRDefault="00E5466E" w:rsidP="00DB2CE8">
            <w:pPr>
              <w:pStyle w:val="TAC"/>
              <w:rPr>
                <w:noProof/>
              </w:rPr>
            </w:pPr>
            <w:r w:rsidRPr="00EF5447">
              <w:rPr>
                <w:noProof/>
              </w:rPr>
              <w:t>DC_1A_n257H</w:t>
            </w:r>
          </w:p>
          <w:p w14:paraId="02CF73B7" w14:textId="77777777" w:rsidR="00E5466E" w:rsidRPr="00EF5447" w:rsidRDefault="00E5466E" w:rsidP="00DB2CE8">
            <w:pPr>
              <w:pStyle w:val="TAC"/>
              <w:rPr>
                <w:noProof/>
              </w:rPr>
            </w:pPr>
            <w:r w:rsidRPr="00EF5447">
              <w:rPr>
                <w:noProof/>
              </w:rPr>
              <w:t>DC_1A_n257I</w:t>
            </w:r>
          </w:p>
          <w:p w14:paraId="6B96F5A4" w14:textId="77777777" w:rsidR="00E5466E" w:rsidRPr="00EF5447" w:rsidRDefault="00E5466E" w:rsidP="00DB2CE8">
            <w:pPr>
              <w:pStyle w:val="TAC"/>
            </w:pPr>
            <w:r w:rsidRPr="00EF5447">
              <w:t>DC_1A_n79A-n257A</w:t>
            </w:r>
          </w:p>
          <w:p w14:paraId="195A7D55" w14:textId="77777777" w:rsidR="00E5466E" w:rsidRPr="00EF5447" w:rsidRDefault="00E5466E" w:rsidP="00DB2CE8">
            <w:pPr>
              <w:pStyle w:val="TAC"/>
            </w:pPr>
            <w:r w:rsidRPr="00EF5447">
              <w:t>DC_1A_n79A-n257G</w:t>
            </w:r>
          </w:p>
          <w:p w14:paraId="3F86EDE3" w14:textId="77777777" w:rsidR="00E5466E" w:rsidRPr="00EF5447" w:rsidRDefault="00E5466E" w:rsidP="00DB2CE8">
            <w:pPr>
              <w:pStyle w:val="TAC"/>
            </w:pPr>
            <w:r w:rsidRPr="00EF5447">
              <w:t>DC_1A_n79A-n257H</w:t>
            </w:r>
          </w:p>
          <w:p w14:paraId="3660E64C" w14:textId="77777777" w:rsidR="00E5466E" w:rsidRPr="00EF5447" w:rsidRDefault="00E5466E" w:rsidP="00DB2CE8">
            <w:pPr>
              <w:pStyle w:val="TAC"/>
              <w:rPr>
                <w:noProof/>
              </w:rPr>
            </w:pPr>
            <w:r w:rsidRPr="00EF5447">
              <w:t>DC_1A_n79A-n257I</w:t>
            </w:r>
          </w:p>
        </w:tc>
      </w:tr>
      <w:tr w:rsidR="00E5466E" w:rsidRPr="00EF5447" w14:paraId="1D14DC75" w14:textId="77777777" w:rsidTr="00DB2CE8">
        <w:trPr>
          <w:trHeight w:val="187"/>
          <w:jc w:val="center"/>
        </w:trPr>
        <w:tc>
          <w:tcPr>
            <w:tcW w:w="3969" w:type="dxa"/>
            <w:shd w:val="clear" w:color="auto" w:fill="auto"/>
            <w:noWrap/>
            <w:tcMar>
              <w:top w:w="28" w:type="dxa"/>
              <w:left w:w="28" w:type="dxa"/>
              <w:bottom w:w="28" w:type="dxa"/>
              <w:right w:w="28" w:type="dxa"/>
            </w:tcMar>
          </w:tcPr>
          <w:p w14:paraId="5F4D69EF" w14:textId="77777777" w:rsidR="00E5466E" w:rsidRPr="00EF5447" w:rsidRDefault="00E5466E" w:rsidP="00DB2CE8">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37E5E219" w14:textId="77777777" w:rsidR="00E5466E" w:rsidRPr="00EF5447" w:rsidRDefault="00E5466E" w:rsidP="00DB2CE8">
            <w:pPr>
              <w:pStyle w:val="TAC"/>
              <w:rPr>
                <w:noProof/>
                <w:lang w:eastAsia="ko-KR"/>
              </w:rPr>
            </w:pPr>
            <w:r w:rsidRPr="00EF5447">
              <w:rPr>
                <w:noProof/>
                <w:lang w:eastAsia="ko-KR"/>
              </w:rPr>
              <w:t>DC_1A_n79A</w:t>
            </w:r>
          </w:p>
          <w:p w14:paraId="091F9E9F" w14:textId="77777777" w:rsidR="00E5466E" w:rsidRPr="00EF5447" w:rsidRDefault="00E5466E" w:rsidP="00DB2CE8">
            <w:pPr>
              <w:pStyle w:val="TAC"/>
              <w:rPr>
                <w:noProof/>
              </w:rPr>
            </w:pPr>
            <w:r w:rsidRPr="00EF5447">
              <w:rPr>
                <w:noProof/>
                <w:lang w:eastAsia="ko-KR"/>
              </w:rPr>
              <w:t>DC_1A_n258A</w:t>
            </w:r>
          </w:p>
        </w:tc>
      </w:tr>
      <w:tr w:rsidR="00E5466E" w:rsidRPr="00EF5447" w14:paraId="7B4115D7" w14:textId="77777777" w:rsidTr="00DB2CE8">
        <w:trPr>
          <w:trHeight w:val="187"/>
          <w:jc w:val="center"/>
        </w:trPr>
        <w:tc>
          <w:tcPr>
            <w:tcW w:w="3969" w:type="dxa"/>
            <w:shd w:val="clear" w:color="auto" w:fill="auto"/>
            <w:noWrap/>
            <w:tcMar>
              <w:top w:w="28" w:type="dxa"/>
              <w:left w:w="28" w:type="dxa"/>
              <w:bottom w:w="28" w:type="dxa"/>
              <w:right w:w="28" w:type="dxa"/>
            </w:tcMar>
          </w:tcPr>
          <w:p w14:paraId="445A2BCD" w14:textId="77777777" w:rsidR="00E5466E" w:rsidRPr="00EF5447" w:rsidRDefault="00E5466E" w:rsidP="00DB2CE8">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524F3342" w14:textId="77777777" w:rsidR="00E5466E" w:rsidRPr="00EF5447" w:rsidRDefault="00E5466E" w:rsidP="00DB2CE8">
            <w:pPr>
              <w:pStyle w:val="TAC"/>
              <w:rPr>
                <w:rFonts w:cs="Arial"/>
                <w:lang w:eastAsia="zh-CN"/>
              </w:rPr>
            </w:pPr>
            <w:r w:rsidRPr="00EF5447">
              <w:rPr>
                <w:rFonts w:cs="Arial"/>
                <w:lang w:eastAsia="zh-CN"/>
              </w:rPr>
              <w:t>DC_2A_n258A</w:t>
            </w:r>
          </w:p>
          <w:p w14:paraId="436E585F" w14:textId="77777777" w:rsidR="00E5466E" w:rsidRPr="00EF5447" w:rsidRDefault="00E5466E" w:rsidP="00DB2CE8">
            <w:pPr>
              <w:pStyle w:val="TAC"/>
              <w:rPr>
                <w:rFonts w:cs="Arial"/>
                <w:lang w:eastAsia="zh-CN"/>
              </w:rPr>
            </w:pPr>
            <w:r w:rsidRPr="00EF5447">
              <w:rPr>
                <w:rFonts w:cs="Arial"/>
                <w:lang w:eastAsia="zh-CN"/>
              </w:rPr>
              <w:t>DC_2A_n12A</w:t>
            </w:r>
          </w:p>
        </w:tc>
      </w:tr>
      <w:tr w:rsidR="00E5466E" w:rsidRPr="00EF5447" w14:paraId="48D830DB" w14:textId="77777777" w:rsidTr="00DB2CE8">
        <w:trPr>
          <w:trHeight w:val="187"/>
          <w:jc w:val="center"/>
        </w:trPr>
        <w:tc>
          <w:tcPr>
            <w:tcW w:w="3969" w:type="dxa"/>
            <w:shd w:val="clear" w:color="auto" w:fill="auto"/>
            <w:noWrap/>
            <w:tcMar>
              <w:top w:w="28" w:type="dxa"/>
              <w:left w:w="28" w:type="dxa"/>
              <w:bottom w:w="28" w:type="dxa"/>
              <w:right w:w="28" w:type="dxa"/>
            </w:tcMar>
          </w:tcPr>
          <w:p w14:paraId="0AEFD770" w14:textId="77777777" w:rsidR="00E5466E" w:rsidRPr="00EF5447" w:rsidRDefault="00E5466E" w:rsidP="00DB2CE8">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2E28A0C1" w14:textId="77777777" w:rsidR="00E5466E" w:rsidRPr="00EF5447" w:rsidRDefault="00E5466E" w:rsidP="00DB2CE8">
            <w:pPr>
              <w:pStyle w:val="TAC"/>
              <w:rPr>
                <w:rFonts w:cs="Arial"/>
                <w:lang w:eastAsia="zh-CN"/>
              </w:rPr>
            </w:pPr>
            <w:r w:rsidRPr="00EF5447">
              <w:rPr>
                <w:rFonts w:cs="Arial"/>
                <w:lang w:eastAsia="zh-CN"/>
              </w:rPr>
              <w:t>DC_2A_n260A</w:t>
            </w:r>
          </w:p>
          <w:p w14:paraId="67ABE760" w14:textId="77777777" w:rsidR="00E5466E" w:rsidRPr="00EF5447" w:rsidRDefault="00E5466E" w:rsidP="00DB2CE8">
            <w:pPr>
              <w:pStyle w:val="TAC"/>
              <w:rPr>
                <w:rFonts w:cs="Arial"/>
                <w:lang w:eastAsia="zh-CN"/>
              </w:rPr>
            </w:pPr>
            <w:r w:rsidRPr="00EF5447">
              <w:rPr>
                <w:rFonts w:cs="Arial"/>
                <w:lang w:eastAsia="zh-CN"/>
              </w:rPr>
              <w:t>DC_2A_n12A</w:t>
            </w:r>
          </w:p>
        </w:tc>
      </w:tr>
      <w:tr w:rsidR="00E5466E" w:rsidRPr="00EF5447" w14:paraId="33CDFF1E" w14:textId="77777777" w:rsidTr="00DB2CE8">
        <w:trPr>
          <w:trHeight w:val="187"/>
          <w:jc w:val="center"/>
        </w:trPr>
        <w:tc>
          <w:tcPr>
            <w:tcW w:w="3969" w:type="dxa"/>
            <w:shd w:val="clear" w:color="auto" w:fill="auto"/>
            <w:noWrap/>
            <w:tcMar>
              <w:top w:w="28" w:type="dxa"/>
              <w:left w:w="28" w:type="dxa"/>
              <w:bottom w:w="28" w:type="dxa"/>
              <w:right w:w="28" w:type="dxa"/>
            </w:tcMar>
          </w:tcPr>
          <w:p w14:paraId="28D71960" w14:textId="77777777" w:rsidR="00E5466E" w:rsidRPr="00EF5447" w:rsidRDefault="00E5466E" w:rsidP="00DB2CE8">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5EF54D37" w14:textId="77777777" w:rsidR="00E5466E" w:rsidRPr="00EF5447" w:rsidRDefault="00E5466E" w:rsidP="00DB2CE8">
            <w:pPr>
              <w:pStyle w:val="TAC"/>
              <w:rPr>
                <w:rFonts w:cs="Arial"/>
                <w:lang w:eastAsia="zh-CN"/>
              </w:rPr>
            </w:pPr>
            <w:r w:rsidRPr="00EF5447">
              <w:rPr>
                <w:rFonts w:cs="Arial"/>
                <w:lang w:eastAsia="zh-CN"/>
              </w:rPr>
              <w:t>DC_2A_n261A</w:t>
            </w:r>
          </w:p>
          <w:p w14:paraId="03A032EA" w14:textId="77777777" w:rsidR="00E5466E" w:rsidRPr="00EF5447" w:rsidRDefault="00E5466E" w:rsidP="00DB2CE8">
            <w:pPr>
              <w:pStyle w:val="TAC"/>
              <w:rPr>
                <w:rFonts w:cs="Arial"/>
                <w:lang w:eastAsia="zh-CN"/>
              </w:rPr>
            </w:pPr>
            <w:r w:rsidRPr="00EF5447">
              <w:rPr>
                <w:rFonts w:cs="Arial"/>
                <w:lang w:eastAsia="zh-CN"/>
              </w:rPr>
              <w:t>DC_2A_n12A</w:t>
            </w:r>
          </w:p>
        </w:tc>
      </w:tr>
      <w:tr w:rsidR="00E5466E" w14:paraId="77E55109"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C10003" w14:textId="77777777" w:rsidR="00E5466E" w:rsidRDefault="00E5466E" w:rsidP="00DB2CE8">
            <w:pPr>
              <w:pStyle w:val="TAC"/>
              <w:rPr>
                <w:rFonts w:cs="Arial"/>
                <w:lang w:val="fr-FR" w:eastAsia="zh-CN"/>
              </w:rPr>
            </w:pPr>
            <w:r>
              <w:rPr>
                <w:rFonts w:cs="Arial"/>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2A2BF7" w14:textId="77777777" w:rsidR="00E5466E" w:rsidRDefault="00E5466E" w:rsidP="00DB2CE8">
            <w:pPr>
              <w:pStyle w:val="TAC"/>
              <w:rPr>
                <w:rFonts w:cs="Arial"/>
                <w:lang w:val="fr-FR" w:eastAsia="zh-CN"/>
              </w:rPr>
            </w:pPr>
            <w:r>
              <w:rPr>
                <w:rFonts w:cs="Arial"/>
                <w:lang w:val="fr-FR" w:eastAsia="zh-CN"/>
              </w:rPr>
              <w:t>DC_2A_n41A</w:t>
            </w:r>
          </w:p>
        </w:tc>
      </w:tr>
      <w:tr w:rsidR="00E5466E" w:rsidRPr="00EF5447" w14:paraId="0FD542FA" w14:textId="77777777" w:rsidTr="00DB2CE8">
        <w:trPr>
          <w:trHeight w:val="187"/>
          <w:jc w:val="center"/>
        </w:trPr>
        <w:tc>
          <w:tcPr>
            <w:tcW w:w="3969" w:type="dxa"/>
            <w:shd w:val="clear" w:color="auto" w:fill="auto"/>
            <w:noWrap/>
            <w:tcMar>
              <w:top w:w="28" w:type="dxa"/>
              <w:left w:w="28" w:type="dxa"/>
              <w:bottom w:w="28" w:type="dxa"/>
              <w:right w:w="28" w:type="dxa"/>
            </w:tcMar>
          </w:tcPr>
          <w:p w14:paraId="3362B55A" w14:textId="77777777" w:rsidR="00E5466E" w:rsidRPr="00EF5447" w:rsidRDefault="00E5466E" w:rsidP="00DB2CE8">
            <w:pPr>
              <w:pStyle w:val="TAC"/>
              <w:rPr>
                <w:rFonts w:cs="Arial"/>
                <w:lang w:eastAsia="zh-CN"/>
              </w:rPr>
            </w:pPr>
            <w:r w:rsidRPr="00EF5447">
              <w:rPr>
                <w:rFonts w:cs="Arial"/>
                <w:lang w:eastAsia="zh-CN"/>
              </w:rPr>
              <w:t>DC_2A_n41A-n260(2A)</w:t>
            </w:r>
          </w:p>
          <w:p w14:paraId="6CD40F4A" w14:textId="77777777" w:rsidR="00E5466E" w:rsidRPr="00EF5447" w:rsidRDefault="00E5466E" w:rsidP="00DB2CE8">
            <w:pPr>
              <w:pStyle w:val="TAC"/>
              <w:rPr>
                <w:rFonts w:cs="Arial"/>
                <w:lang w:eastAsia="zh-CN"/>
              </w:rPr>
            </w:pPr>
            <w:r w:rsidRPr="00EF5447">
              <w:rPr>
                <w:rFonts w:cs="Arial"/>
                <w:lang w:eastAsia="zh-CN"/>
              </w:rPr>
              <w:t>DC_2A_n41A-n260(3A)</w:t>
            </w:r>
          </w:p>
          <w:p w14:paraId="1E5B82AB" w14:textId="77777777" w:rsidR="00E5466E" w:rsidRPr="00EF5447" w:rsidRDefault="00E5466E" w:rsidP="00DB2CE8">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37B0AC78" w14:textId="77777777" w:rsidR="00E5466E" w:rsidRPr="00EF5447" w:rsidRDefault="00E5466E" w:rsidP="00DB2CE8">
            <w:pPr>
              <w:pStyle w:val="TAC"/>
              <w:rPr>
                <w:noProof/>
                <w:lang w:eastAsia="ko-KR"/>
              </w:rPr>
            </w:pPr>
            <w:r w:rsidRPr="00EF5447">
              <w:rPr>
                <w:rFonts w:cs="Arial"/>
                <w:lang w:eastAsia="zh-CN"/>
              </w:rPr>
              <w:t>DC_2A_n41A</w:t>
            </w:r>
          </w:p>
        </w:tc>
      </w:tr>
      <w:tr w:rsidR="00E5466E" w:rsidRPr="00EF5447" w14:paraId="22EB13A3" w14:textId="77777777" w:rsidTr="00DB2CE8">
        <w:trPr>
          <w:trHeight w:val="187"/>
          <w:jc w:val="center"/>
        </w:trPr>
        <w:tc>
          <w:tcPr>
            <w:tcW w:w="3969" w:type="dxa"/>
            <w:shd w:val="clear" w:color="auto" w:fill="auto"/>
            <w:noWrap/>
            <w:tcMar>
              <w:top w:w="28" w:type="dxa"/>
              <w:left w:w="28" w:type="dxa"/>
              <w:bottom w:w="28" w:type="dxa"/>
              <w:right w:w="28" w:type="dxa"/>
            </w:tcMar>
          </w:tcPr>
          <w:p w14:paraId="037719F6" w14:textId="77777777" w:rsidR="00E5466E" w:rsidRPr="00EF5447" w:rsidRDefault="00E5466E" w:rsidP="00DB2CE8">
            <w:pPr>
              <w:pStyle w:val="TAC"/>
              <w:rPr>
                <w:noProof/>
                <w:lang w:eastAsia="ko-KR"/>
              </w:rPr>
            </w:pPr>
            <w:r w:rsidRPr="00EF5447">
              <w:rPr>
                <w:noProof/>
                <w:lang w:eastAsia="ko-KR"/>
              </w:rPr>
              <w:t>DC_2A_n41A-n261A</w:t>
            </w:r>
          </w:p>
        </w:tc>
        <w:tc>
          <w:tcPr>
            <w:tcW w:w="3969" w:type="dxa"/>
            <w:tcMar>
              <w:top w:w="28" w:type="dxa"/>
              <w:left w:w="28" w:type="dxa"/>
              <w:bottom w:w="28" w:type="dxa"/>
              <w:right w:w="28" w:type="dxa"/>
            </w:tcMar>
          </w:tcPr>
          <w:p w14:paraId="0B2B9B22" w14:textId="77777777" w:rsidR="00E5466E" w:rsidRPr="00EF5447" w:rsidRDefault="00E5466E" w:rsidP="00DB2CE8">
            <w:pPr>
              <w:pStyle w:val="TAC"/>
              <w:rPr>
                <w:noProof/>
                <w:lang w:eastAsia="ko-KR"/>
              </w:rPr>
            </w:pPr>
            <w:r w:rsidRPr="00EF5447">
              <w:rPr>
                <w:noProof/>
                <w:lang w:eastAsia="ko-KR"/>
              </w:rPr>
              <w:t>DC_2A_n41A</w:t>
            </w:r>
          </w:p>
        </w:tc>
      </w:tr>
      <w:tr w:rsidR="00E5466E" w14:paraId="01D84E48"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5D151B" w14:textId="77777777" w:rsidR="00E5466E" w:rsidRDefault="00E5466E" w:rsidP="00DB2CE8">
            <w:pPr>
              <w:pStyle w:val="TAC"/>
              <w:rPr>
                <w:noProof/>
                <w:lang w:val="fr-FR" w:eastAsia="ko-KR"/>
              </w:rPr>
            </w:pPr>
            <w:r>
              <w:rPr>
                <w:noProof/>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FF6BD3" w14:textId="77777777" w:rsidR="00E5466E" w:rsidRDefault="00E5466E" w:rsidP="00DB2CE8">
            <w:pPr>
              <w:pStyle w:val="TAC"/>
              <w:rPr>
                <w:noProof/>
                <w:lang w:val="fr-FR" w:eastAsia="ko-KR"/>
              </w:rPr>
            </w:pPr>
            <w:r>
              <w:rPr>
                <w:noProof/>
                <w:lang w:val="fr-FR" w:eastAsia="ko-KR"/>
              </w:rPr>
              <w:t>DC_2A_n41A</w:t>
            </w:r>
          </w:p>
        </w:tc>
      </w:tr>
      <w:tr w:rsidR="00E5466E" w:rsidRPr="00EF5447" w14:paraId="00126C7B" w14:textId="77777777" w:rsidTr="00DB2CE8">
        <w:trPr>
          <w:trHeight w:val="187"/>
          <w:jc w:val="center"/>
        </w:trPr>
        <w:tc>
          <w:tcPr>
            <w:tcW w:w="3969" w:type="dxa"/>
            <w:shd w:val="clear" w:color="auto" w:fill="auto"/>
            <w:noWrap/>
            <w:tcMar>
              <w:top w:w="28" w:type="dxa"/>
              <w:left w:w="28" w:type="dxa"/>
              <w:bottom w:w="28" w:type="dxa"/>
              <w:right w:w="28" w:type="dxa"/>
            </w:tcMar>
          </w:tcPr>
          <w:p w14:paraId="623FBE5A" w14:textId="77777777" w:rsidR="00E5466E" w:rsidRPr="00EF5447" w:rsidRDefault="00E5466E" w:rsidP="00DB2CE8">
            <w:pPr>
              <w:pStyle w:val="TAC"/>
              <w:rPr>
                <w:noProof/>
                <w:lang w:eastAsia="ko-KR"/>
              </w:rPr>
            </w:pPr>
            <w:r w:rsidRPr="00EF5447">
              <w:rPr>
                <w:rFonts w:cs="Arial"/>
                <w:lang w:eastAsia="zh-CN"/>
              </w:rPr>
              <w:t>DC_2A_n71A-n261A</w:t>
            </w:r>
          </w:p>
        </w:tc>
        <w:tc>
          <w:tcPr>
            <w:tcW w:w="3969" w:type="dxa"/>
            <w:tcMar>
              <w:top w:w="28" w:type="dxa"/>
              <w:left w:w="28" w:type="dxa"/>
              <w:bottom w:w="28" w:type="dxa"/>
              <w:right w:w="28" w:type="dxa"/>
            </w:tcMar>
          </w:tcPr>
          <w:p w14:paraId="42766441" w14:textId="77777777" w:rsidR="00E5466E" w:rsidRPr="00EF5447" w:rsidRDefault="00E5466E" w:rsidP="00DB2CE8">
            <w:pPr>
              <w:pStyle w:val="TAC"/>
              <w:rPr>
                <w:rFonts w:cs="Arial"/>
                <w:lang w:eastAsia="zh-CN"/>
              </w:rPr>
            </w:pPr>
            <w:r w:rsidRPr="00EF5447">
              <w:rPr>
                <w:rFonts w:cs="Arial"/>
                <w:lang w:eastAsia="zh-CN"/>
              </w:rPr>
              <w:t>DC_2A_n261A</w:t>
            </w:r>
          </w:p>
          <w:p w14:paraId="52F0EF1F" w14:textId="77777777" w:rsidR="00E5466E" w:rsidRPr="00EF5447" w:rsidRDefault="00E5466E" w:rsidP="00DB2CE8">
            <w:pPr>
              <w:pStyle w:val="TAC"/>
              <w:rPr>
                <w:noProof/>
                <w:lang w:eastAsia="ko-KR"/>
              </w:rPr>
            </w:pPr>
            <w:r w:rsidRPr="00EF5447">
              <w:rPr>
                <w:rFonts w:cs="Arial"/>
                <w:lang w:eastAsia="zh-CN"/>
              </w:rPr>
              <w:t>DC_2A_n71A</w:t>
            </w:r>
          </w:p>
        </w:tc>
      </w:tr>
      <w:tr w:rsidR="00E5466E" w14:paraId="6DC51645"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D85398" w14:textId="77777777" w:rsidR="00E5466E" w:rsidRDefault="00E5466E" w:rsidP="00DB2CE8">
            <w:pPr>
              <w:pStyle w:val="TAC"/>
              <w:rPr>
                <w:rFonts w:cs="Arial"/>
                <w:lang w:val="fr-FR" w:eastAsia="zh-CN"/>
              </w:rPr>
            </w:pPr>
            <w:r>
              <w:rPr>
                <w:rFonts w:cs="Arial"/>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0BCECD" w14:textId="77777777" w:rsidR="00E5466E" w:rsidRPr="00D06F04" w:rsidRDefault="00E5466E" w:rsidP="00DB2CE8">
            <w:pPr>
              <w:pStyle w:val="TAC"/>
              <w:rPr>
                <w:rFonts w:cs="Arial"/>
                <w:lang w:eastAsia="zh-CN"/>
              </w:rPr>
            </w:pPr>
            <w:r w:rsidRPr="00D06F04">
              <w:rPr>
                <w:rFonts w:cs="Arial"/>
                <w:lang w:eastAsia="zh-CN"/>
              </w:rPr>
              <w:t>DC_2A_n261A</w:t>
            </w:r>
          </w:p>
          <w:p w14:paraId="13097B1F" w14:textId="77777777" w:rsidR="00E5466E" w:rsidRPr="00D06F04" w:rsidRDefault="00E5466E" w:rsidP="00DB2CE8">
            <w:pPr>
              <w:pStyle w:val="TAC"/>
              <w:rPr>
                <w:rFonts w:cs="Arial"/>
                <w:lang w:eastAsia="zh-CN"/>
              </w:rPr>
            </w:pPr>
            <w:r w:rsidRPr="00D06F04">
              <w:rPr>
                <w:rFonts w:cs="Arial"/>
                <w:lang w:eastAsia="zh-CN"/>
              </w:rPr>
              <w:t>DC_2A_n71A</w:t>
            </w:r>
          </w:p>
        </w:tc>
      </w:tr>
      <w:tr w:rsidR="00E5466E" w:rsidRPr="00EF5447" w14:paraId="4BD09DBD" w14:textId="77777777" w:rsidTr="00DB2CE8">
        <w:trPr>
          <w:trHeight w:val="187"/>
          <w:jc w:val="center"/>
        </w:trPr>
        <w:tc>
          <w:tcPr>
            <w:tcW w:w="3969" w:type="dxa"/>
            <w:shd w:val="clear" w:color="auto" w:fill="auto"/>
            <w:noWrap/>
            <w:tcMar>
              <w:top w:w="28" w:type="dxa"/>
              <w:left w:w="28" w:type="dxa"/>
              <w:bottom w:w="28" w:type="dxa"/>
              <w:right w:w="28" w:type="dxa"/>
            </w:tcMar>
          </w:tcPr>
          <w:p w14:paraId="3CF4563E" w14:textId="77777777" w:rsidR="00E5466E" w:rsidRPr="00EF5447" w:rsidRDefault="00E5466E" w:rsidP="00DB2CE8">
            <w:pPr>
              <w:pStyle w:val="TAC"/>
              <w:rPr>
                <w:rFonts w:eastAsia="PMingLiU"/>
                <w:noProof/>
                <w:lang w:eastAsia="zh-TW"/>
              </w:rPr>
            </w:pPr>
            <w:r w:rsidRPr="00EF5447">
              <w:rPr>
                <w:noProof/>
                <w:lang w:eastAsia="ko-KR"/>
              </w:rPr>
              <w:t>DC_3A_n1A-n257A</w:t>
            </w:r>
            <w:r>
              <w:rPr>
                <w:rFonts w:hint="eastAsia"/>
                <w:vertAlign w:val="superscript"/>
                <w:lang w:eastAsia="zh-TW"/>
              </w:rPr>
              <w:t>2</w:t>
            </w:r>
          </w:p>
          <w:p w14:paraId="049D6810" w14:textId="77777777" w:rsidR="00E5466E" w:rsidRPr="00EF5447" w:rsidRDefault="00E5466E" w:rsidP="00DB2CE8">
            <w:pPr>
              <w:pStyle w:val="TAC"/>
              <w:rPr>
                <w:rFonts w:cs="Arial"/>
                <w:lang w:eastAsia="zh-TW"/>
              </w:rPr>
            </w:pPr>
            <w:r w:rsidRPr="00EF5447">
              <w:rPr>
                <w:rFonts w:cs="Arial"/>
                <w:lang w:eastAsia="zh-TW"/>
              </w:rPr>
              <w:t>DC_3A_n1A-n257D</w:t>
            </w:r>
            <w:r>
              <w:rPr>
                <w:rFonts w:hint="eastAsia"/>
                <w:vertAlign w:val="superscript"/>
                <w:lang w:eastAsia="zh-TW"/>
              </w:rPr>
              <w:t>2</w:t>
            </w:r>
          </w:p>
          <w:p w14:paraId="25ADD1A1" w14:textId="77777777" w:rsidR="00E5466E" w:rsidRPr="00EF5447" w:rsidRDefault="00E5466E" w:rsidP="00DB2CE8">
            <w:pPr>
              <w:pStyle w:val="TAC"/>
              <w:rPr>
                <w:rFonts w:cs="Arial"/>
                <w:lang w:eastAsia="zh-TW"/>
              </w:rPr>
            </w:pPr>
            <w:r w:rsidRPr="00EF5447">
              <w:rPr>
                <w:rFonts w:cs="Arial"/>
                <w:lang w:eastAsia="zh-TW"/>
              </w:rPr>
              <w:t>DC_3A_n1A-n257E</w:t>
            </w:r>
            <w:r>
              <w:rPr>
                <w:rFonts w:hint="eastAsia"/>
                <w:vertAlign w:val="superscript"/>
                <w:lang w:eastAsia="zh-TW"/>
              </w:rPr>
              <w:t>2</w:t>
            </w:r>
          </w:p>
          <w:p w14:paraId="184FE096" w14:textId="77777777" w:rsidR="00E5466E" w:rsidRPr="00EF5447" w:rsidRDefault="00E5466E" w:rsidP="00DB2CE8">
            <w:pPr>
              <w:pStyle w:val="TAC"/>
              <w:rPr>
                <w:rFonts w:cs="Arial"/>
                <w:lang w:eastAsia="zh-TW"/>
              </w:rPr>
            </w:pPr>
            <w:r w:rsidRPr="00EF5447">
              <w:rPr>
                <w:rFonts w:cs="Arial"/>
                <w:lang w:eastAsia="zh-TW"/>
              </w:rPr>
              <w:t>DC_3A_n1A-n257F</w:t>
            </w:r>
            <w:r>
              <w:rPr>
                <w:rFonts w:hint="eastAsia"/>
                <w:vertAlign w:val="superscript"/>
                <w:lang w:eastAsia="zh-TW"/>
              </w:rPr>
              <w:t>2</w:t>
            </w:r>
          </w:p>
          <w:p w14:paraId="4B679ED4" w14:textId="77777777" w:rsidR="00E5466E" w:rsidRPr="00EF5447" w:rsidRDefault="00E5466E" w:rsidP="00DB2CE8">
            <w:pPr>
              <w:pStyle w:val="TAC"/>
              <w:rPr>
                <w:rFonts w:cs="Arial"/>
                <w:lang w:eastAsia="zh-TW"/>
              </w:rPr>
            </w:pPr>
            <w:r w:rsidRPr="00EF5447">
              <w:rPr>
                <w:rFonts w:cs="Arial"/>
                <w:lang w:eastAsia="zh-TW"/>
              </w:rPr>
              <w:t>DC_3A_n1A-n257G</w:t>
            </w:r>
            <w:r>
              <w:rPr>
                <w:rFonts w:hint="eastAsia"/>
                <w:vertAlign w:val="superscript"/>
                <w:lang w:eastAsia="zh-TW"/>
              </w:rPr>
              <w:t>2</w:t>
            </w:r>
          </w:p>
          <w:p w14:paraId="6144F7AA" w14:textId="77777777" w:rsidR="00E5466E" w:rsidRPr="00EF5447" w:rsidRDefault="00E5466E" w:rsidP="00DB2CE8">
            <w:pPr>
              <w:pStyle w:val="TAC"/>
              <w:rPr>
                <w:rFonts w:cs="Arial"/>
                <w:lang w:eastAsia="zh-TW"/>
              </w:rPr>
            </w:pPr>
            <w:r w:rsidRPr="00EF5447">
              <w:rPr>
                <w:rFonts w:cs="Arial"/>
                <w:lang w:eastAsia="zh-TW"/>
              </w:rPr>
              <w:t>DC_3A_n1A-n257H</w:t>
            </w:r>
            <w:r>
              <w:rPr>
                <w:rFonts w:hint="eastAsia"/>
                <w:vertAlign w:val="superscript"/>
                <w:lang w:eastAsia="zh-TW"/>
              </w:rPr>
              <w:t>2</w:t>
            </w:r>
          </w:p>
          <w:p w14:paraId="2DDE2DFE" w14:textId="77777777" w:rsidR="00E5466E" w:rsidRPr="00EF5447" w:rsidRDefault="00E5466E" w:rsidP="00DB2CE8">
            <w:pPr>
              <w:pStyle w:val="TAC"/>
              <w:rPr>
                <w:rFonts w:cs="Arial"/>
                <w:lang w:eastAsia="zh-TW"/>
              </w:rPr>
            </w:pPr>
            <w:r w:rsidRPr="00EF5447">
              <w:rPr>
                <w:rFonts w:cs="Arial"/>
                <w:lang w:eastAsia="zh-TW"/>
              </w:rPr>
              <w:t>DC_3A_n1A-n257I</w:t>
            </w:r>
            <w:r>
              <w:rPr>
                <w:rFonts w:hint="eastAsia"/>
                <w:vertAlign w:val="superscript"/>
                <w:lang w:eastAsia="zh-TW"/>
              </w:rPr>
              <w:t>2</w:t>
            </w:r>
          </w:p>
          <w:p w14:paraId="3F973F11" w14:textId="77777777" w:rsidR="00E5466E" w:rsidRPr="00EF5447" w:rsidRDefault="00E5466E" w:rsidP="00DB2CE8">
            <w:pPr>
              <w:pStyle w:val="TAC"/>
              <w:rPr>
                <w:rFonts w:cs="Arial"/>
                <w:lang w:eastAsia="zh-TW"/>
              </w:rPr>
            </w:pPr>
            <w:r w:rsidRPr="00EF5447">
              <w:rPr>
                <w:rFonts w:cs="Arial"/>
                <w:lang w:eastAsia="zh-TW"/>
              </w:rPr>
              <w:t>DC_3A_n1A-n257J</w:t>
            </w:r>
            <w:r>
              <w:rPr>
                <w:rFonts w:hint="eastAsia"/>
                <w:vertAlign w:val="superscript"/>
                <w:lang w:eastAsia="zh-TW"/>
              </w:rPr>
              <w:t>2</w:t>
            </w:r>
          </w:p>
          <w:p w14:paraId="285B4831" w14:textId="77777777" w:rsidR="00E5466E" w:rsidRPr="00EF5447" w:rsidRDefault="00E5466E" w:rsidP="00DB2CE8">
            <w:pPr>
              <w:pStyle w:val="TAC"/>
              <w:rPr>
                <w:rFonts w:cs="Arial"/>
                <w:lang w:eastAsia="zh-TW"/>
              </w:rPr>
            </w:pPr>
            <w:r w:rsidRPr="00EF5447">
              <w:rPr>
                <w:rFonts w:cs="Arial"/>
                <w:lang w:eastAsia="zh-TW"/>
              </w:rPr>
              <w:t>DC_3A_n1A-n257K</w:t>
            </w:r>
            <w:r>
              <w:rPr>
                <w:rFonts w:hint="eastAsia"/>
                <w:vertAlign w:val="superscript"/>
                <w:lang w:eastAsia="zh-TW"/>
              </w:rPr>
              <w:t>2</w:t>
            </w:r>
          </w:p>
          <w:p w14:paraId="50ED518C" w14:textId="77777777" w:rsidR="00E5466E" w:rsidRPr="00EF5447" w:rsidRDefault="00E5466E" w:rsidP="00DB2CE8">
            <w:pPr>
              <w:pStyle w:val="TAC"/>
              <w:rPr>
                <w:rFonts w:cs="Arial"/>
                <w:lang w:eastAsia="zh-TW"/>
              </w:rPr>
            </w:pPr>
            <w:r w:rsidRPr="00EF5447">
              <w:rPr>
                <w:rFonts w:cs="Arial"/>
                <w:lang w:eastAsia="zh-TW"/>
              </w:rPr>
              <w:t>DC_3A_n1A-n257L</w:t>
            </w:r>
            <w:r>
              <w:rPr>
                <w:rFonts w:hint="eastAsia"/>
                <w:vertAlign w:val="superscript"/>
                <w:lang w:eastAsia="zh-TW"/>
              </w:rPr>
              <w:t>2</w:t>
            </w:r>
          </w:p>
          <w:p w14:paraId="3B5E4838" w14:textId="77777777" w:rsidR="00E5466E" w:rsidRPr="00EF5447" w:rsidRDefault="00E5466E" w:rsidP="00DB2CE8">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2B055673" w14:textId="77777777" w:rsidR="00E5466E" w:rsidRPr="00EF5447" w:rsidRDefault="00E5466E" w:rsidP="00DB2CE8">
            <w:pPr>
              <w:pStyle w:val="TAC"/>
              <w:rPr>
                <w:noProof/>
                <w:lang w:eastAsia="ko-KR"/>
              </w:rPr>
            </w:pPr>
            <w:r w:rsidRPr="00EF5447">
              <w:rPr>
                <w:noProof/>
                <w:lang w:eastAsia="ko-KR"/>
              </w:rPr>
              <w:t>DC_3A_n1A</w:t>
            </w:r>
          </w:p>
          <w:p w14:paraId="06D245E9" w14:textId="77777777" w:rsidR="00E5466E" w:rsidRPr="00EF5447" w:rsidRDefault="00E5466E" w:rsidP="00DB2CE8">
            <w:pPr>
              <w:pStyle w:val="TAC"/>
              <w:rPr>
                <w:noProof/>
              </w:rPr>
            </w:pPr>
            <w:r w:rsidRPr="00EF5447">
              <w:rPr>
                <w:noProof/>
                <w:lang w:eastAsia="ko-KR"/>
              </w:rPr>
              <w:t>DC_3A_n257A</w:t>
            </w:r>
          </w:p>
        </w:tc>
      </w:tr>
      <w:tr w:rsidR="00E5466E" w:rsidRPr="00EF5447" w14:paraId="4239EBC7" w14:textId="77777777" w:rsidTr="00DB2CE8">
        <w:trPr>
          <w:trHeight w:val="187"/>
          <w:jc w:val="center"/>
        </w:trPr>
        <w:tc>
          <w:tcPr>
            <w:tcW w:w="3969" w:type="dxa"/>
            <w:shd w:val="clear" w:color="auto" w:fill="auto"/>
            <w:noWrap/>
            <w:tcMar>
              <w:top w:w="28" w:type="dxa"/>
              <w:left w:w="28" w:type="dxa"/>
              <w:bottom w:w="28" w:type="dxa"/>
              <w:right w:w="28" w:type="dxa"/>
            </w:tcMar>
          </w:tcPr>
          <w:p w14:paraId="1D4027F1" w14:textId="77777777" w:rsidR="00E5466E" w:rsidRPr="00EF5447" w:rsidRDefault="00E5466E" w:rsidP="00DB2CE8">
            <w:pPr>
              <w:pStyle w:val="TAC"/>
              <w:rPr>
                <w:noProof/>
                <w:lang w:eastAsia="ko-KR"/>
              </w:rPr>
            </w:pPr>
            <w:r w:rsidRPr="00EF5447">
              <w:rPr>
                <w:noProof/>
                <w:lang w:eastAsia="ko-KR"/>
              </w:rPr>
              <w:t>DC_3A-3A_n1A-n257A</w:t>
            </w:r>
            <w:r>
              <w:rPr>
                <w:rFonts w:hint="eastAsia"/>
                <w:vertAlign w:val="superscript"/>
                <w:lang w:eastAsia="zh-TW"/>
              </w:rPr>
              <w:t>2</w:t>
            </w:r>
          </w:p>
          <w:p w14:paraId="4148F894" w14:textId="77777777" w:rsidR="00E5466E" w:rsidRPr="00EF5447" w:rsidRDefault="00E5466E" w:rsidP="00DB2CE8">
            <w:pPr>
              <w:pStyle w:val="TAC"/>
              <w:rPr>
                <w:lang w:eastAsia="zh-TW"/>
              </w:rPr>
            </w:pPr>
            <w:r w:rsidRPr="00EF5447">
              <w:rPr>
                <w:lang w:eastAsia="zh-TW"/>
              </w:rPr>
              <w:t>DC_3A-3A_n1A-n257D</w:t>
            </w:r>
            <w:r>
              <w:rPr>
                <w:rFonts w:hint="eastAsia"/>
                <w:vertAlign w:val="superscript"/>
                <w:lang w:eastAsia="zh-TW"/>
              </w:rPr>
              <w:t>2</w:t>
            </w:r>
          </w:p>
          <w:p w14:paraId="2775302A" w14:textId="77777777" w:rsidR="00E5466E" w:rsidRPr="00EF5447" w:rsidRDefault="00E5466E" w:rsidP="00DB2CE8">
            <w:pPr>
              <w:pStyle w:val="TAC"/>
              <w:rPr>
                <w:lang w:eastAsia="zh-TW"/>
              </w:rPr>
            </w:pPr>
            <w:r w:rsidRPr="00EF5447">
              <w:rPr>
                <w:lang w:eastAsia="zh-TW"/>
              </w:rPr>
              <w:t>DC_3A-3A_n1A-n257E</w:t>
            </w:r>
            <w:r>
              <w:rPr>
                <w:rFonts w:hint="eastAsia"/>
                <w:vertAlign w:val="superscript"/>
                <w:lang w:eastAsia="zh-TW"/>
              </w:rPr>
              <w:t>2</w:t>
            </w:r>
          </w:p>
          <w:p w14:paraId="55C59266" w14:textId="77777777" w:rsidR="00E5466E" w:rsidRPr="00EF5447" w:rsidRDefault="00E5466E" w:rsidP="00DB2CE8">
            <w:pPr>
              <w:pStyle w:val="TAC"/>
              <w:rPr>
                <w:lang w:eastAsia="zh-TW"/>
              </w:rPr>
            </w:pPr>
            <w:r w:rsidRPr="00EF5447">
              <w:rPr>
                <w:lang w:eastAsia="zh-TW"/>
              </w:rPr>
              <w:t>DC_3A-3A_n1A-n257F</w:t>
            </w:r>
            <w:r>
              <w:rPr>
                <w:rFonts w:hint="eastAsia"/>
                <w:vertAlign w:val="superscript"/>
                <w:lang w:eastAsia="zh-TW"/>
              </w:rPr>
              <w:t>2</w:t>
            </w:r>
          </w:p>
          <w:p w14:paraId="178E366A" w14:textId="77777777" w:rsidR="00E5466E" w:rsidRPr="00EF5447" w:rsidRDefault="00E5466E" w:rsidP="00DB2CE8">
            <w:pPr>
              <w:pStyle w:val="TAC"/>
              <w:rPr>
                <w:lang w:eastAsia="zh-TW"/>
              </w:rPr>
            </w:pPr>
            <w:r w:rsidRPr="00EF5447">
              <w:rPr>
                <w:lang w:eastAsia="zh-TW"/>
              </w:rPr>
              <w:t>DC_3A-3A_n1A-n257G</w:t>
            </w:r>
            <w:r>
              <w:rPr>
                <w:rFonts w:hint="eastAsia"/>
                <w:vertAlign w:val="superscript"/>
                <w:lang w:eastAsia="zh-TW"/>
              </w:rPr>
              <w:t>2</w:t>
            </w:r>
          </w:p>
          <w:p w14:paraId="45CA2E70" w14:textId="77777777" w:rsidR="00E5466E" w:rsidRPr="00EF5447" w:rsidRDefault="00E5466E" w:rsidP="00DB2CE8">
            <w:pPr>
              <w:pStyle w:val="TAC"/>
              <w:rPr>
                <w:lang w:eastAsia="zh-TW"/>
              </w:rPr>
            </w:pPr>
            <w:r w:rsidRPr="00EF5447">
              <w:rPr>
                <w:lang w:eastAsia="zh-TW"/>
              </w:rPr>
              <w:t>DC_3A-3A_n1A-n257H</w:t>
            </w:r>
            <w:r>
              <w:rPr>
                <w:rFonts w:hint="eastAsia"/>
                <w:vertAlign w:val="superscript"/>
                <w:lang w:eastAsia="zh-TW"/>
              </w:rPr>
              <w:t>2</w:t>
            </w:r>
          </w:p>
          <w:p w14:paraId="786465C9" w14:textId="77777777" w:rsidR="00E5466E" w:rsidRPr="00EF5447" w:rsidRDefault="00E5466E" w:rsidP="00DB2CE8">
            <w:pPr>
              <w:pStyle w:val="TAC"/>
              <w:rPr>
                <w:lang w:eastAsia="zh-TW"/>
              </w:rPr>
            </w:pPr>
            <w:r w:rsidRPr="00EF5447">
              <w:rPr>
                <w:lang w:eastAsia="zh-TW"/>
              </w:rPr>
              <w:t>DC_3A-3A_n1A-n257I</w:t>
            </w:r>
            <w:r>
              <w:rPr>
                <w:rFonts w:hint="eastAsia"/>
                <w:vertAlign w:val="superscript"/>
                <w:lang w:eastAsia="zh-TW"/>
              </w:rPr>
              <w:t>2</w:t>
            </w:r>
          </w:p>
          <w:p w14:paraId="3EA1CDD3" w14:textId="77777777" w:rsidR="00E5466E" w:rsidRPr="00EF5447" w:rsidRDefault="00E5466E" w:rsidP="00DB2CE8">
            <w:pPr>
              <w:pStyle w:val="TAC"/>
              <w:rPr>
                <w:lang w:eastAsia="zh-TW"/>
              </w:rPr>
            </w:pPr>
            <w:r w:rsidRPr="00EF5447">
              <w:rPr>
                <w:lang w:eastAsia="zh-TW"/>
              </w:rPr>
              <w:t>DC_3A-3A_n1A-n257J</w:t>
            </w:r>
            <w:r>
              <w:rPr>
                <w:rFonts w:hint="eastAsia"/>
                <w:vertAlign w:val="superscript"/>
                <w:lang w:eastAsia="zh-TW"/>
              </w:rPr>
              <w:t>2</w:t>
            </w:r>
          </w:p>
          <w:p w14:paraId="6061F097" w14:textId="77777777" w:rsidR="00E5466E" w:rsidRPr="00EF5447" w:rsidRDefault="00E5466E" w:rsidP="00DB2CE8">
            <w:pPr>
              <w:pStyle w:val="TAC"/>
              <w:rPr>
                <w:lang w:eastAsia="zh-TW"/>
              </w:rPr>
            </w:pPr>
            <w:r w:rsidRPr="00EF5447">
              <w:rPr>
                <w:lang w:eastAsia="zh-TW"/>
              </w:rPr>
              <w:t>DC_3A-3A_n1A-n257K</w:t>
            </w:r>
            <w:r>
              <w:rPr>
                <w:rFonts w:hint="eastAsia"/>
                <w:vertAlign w:val="superscript"/>
                <w:lang w:eastAsia="zh-TW"/>
              </w:rPr>
              <w:t>2</w:t>
            </w:r>
          </w:p>
          <w:p w14:paraId="2857C200" w14:textId="77777777" w:rsidR="00E5466E" w:rsidRPr="00EF5447" w:rsidRDefault="00E5466E" w:rsidP="00DB2CE8">
            <w:pPr>
              <w:pStyle w:val="TAC"/>
              <w:rPr>
                <w:lang w:eastAsia="zh-TW"/>
              </w:rPr>
            </w:pPr>
            <w:r w:rsidRPr="00EF5447">
              <w:rPr>
                <w:lang w:eastAsia="zh-TW"/>
              </w:rPr>
              <w:t>DC_3A-3A_n1A-n257L</w:t>
            </w:r>
            <w:r>
              <w:rPr>
                <w:rFonts w:hint="eastAsia"/>
                <w:vertAlign w:val="superscript"/>
                <w:lang w:eastAsia="zh-TW"/>
              </w:rPr>
              <w:t>2</w:t>
            </w:r>
          </w:p>
          <w:p w14:paraId="49BA381E" w14:textId="77777777" w:rsidR="00E5466E" w:rsidRPr="00EF5447" w:rsidRDefault="00E5466E" w:rsidP="00DB2CE8">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0807A0A2" w14:textId="77777777" w:rsidR="00E5466E" w:rsidRPr="00EF5447" w:rsidRDefault="00E5466E" w:rsidP="00DB2CE8">
            <w:pPr>
              <w:pStyle w:val="TAC"/>
              <w:rPr>
                <w:lang w:eastAsia="zh-TW"/>
              </w:rPr>
            </w:pPr>
            <w:r w:rsidRPr="00EF5447">
              <w:rPr>
                <w:lang w:eastAsia="zh-TW"/>
              </w:rPr>
              <w:t>DC_3A_n1A</w:t>
            </w:r>
          </w:p>
          <w:p w14:paraId="27AA1024" w14:textId="77777777" w:rsidR="00E5466E" w:rsidRPr="00EF5447" w:rsidRDefault="00E5466E" w:rsidP="00DB2CE8">
            <w:pPr>
              <w:pStyle w:val="TAC"/>
              <w:rPr>
                <w:noProof/>
                <w:lang w:eastAsia="ko-KR"/>
              </w:rPr>
            </w:pPr>
            <w:r w:rsidRPr="00EF5447">
              <w:rPr>
                <w:lang w:eastAsia="zh-TW"/>
              </w:rPr>
              <w:t>DC_3A_n257A</w:t>
            </w:r>
          </w:p>
        </w:tc>
      </w:tr>
      <w:tr w:rsidR="00E5466E" w:rsidRPr="00EF5447" w14:paraId="2A126A58" w14:textId="77777777" w:rsidTr="00DB2CE8">
        <w:trPr>
          <w:trHeight w:val="187"/>
          <w:jc w:val="center"/>
        </w:trPr>
        <w:tc>
          <w:tcPr>
            <w:tcW w:w="3969" w:type="dxa"/>
            <w:shd w:val="clear" w:color="auto" w:fill="auto"/>
            <w:noWrap/>
            <w:tcMar>
              <w:top w:w="28" w:type="dxa"/>
              <w:left w:w="28" w:type="dxa"/>
              <w:bottom w:w="28" w:type="dxa"/>
              <w:right w:w="28" w:type="dxa"/>
            </w:tcMar>
          </w:tcPr>
          <w:p w14:paraId="4316FBB2" w14:textId="77777777" w:rsidR="00E5466E" w:rsidRPr="00EF5447" w:rsidRDefault="00E5466E" w:rsidP="00DB2CE8">
            <w:pPr>
              <w:pStyle w:val="TAC"/>
              <w:rPr>
                <w:rFonts w:cs="Arial"/>
                <w:szCs w:val="18"/>
              </w:rPr>
            </w:pPr>
            <w:r w:rsidRPr="00EF5447">
              <w:rPr>
                <w:rFonts w:cs="Arial"/>
                <w:szCs w:val="18"/>
              </w:rPr>
              <w:t>DC_3A_n28A-n257A</w:t>
            </w:r>
            <w:r>
              <w:rPr>
                <w:rFonts w:hint="eastAsia"/>
                <w:vertAlign w:val="superscript"/>
                <w:lang w:eastAsia="zh-TW"/>
              </w:rPr>
              <w:t>2</w:t>
            </w:r>
          </w:p>
          <w:p w14:paraId="63C2C3AA" w14:textId="77777777" w:rsidR="00E5466E" w:rsidRPr="00EF5447" w:rsidRDefault="00E5466E" w:rsidP="00DB2CE8">
            <w:pPr>
              <w:pStyle w:val="TAC"/>
              <w:rPr>
                <w:rFonts w:cs="Arial"/>
                <w:szCs w:val="18"/>
              </w:rPr>
            </w:pPr>
            <w:r w:rsidRPr="00EF5447">
              <w:rPr>
                <w:rFonts w:cs="Arial"/>
                <w:szCs w:val="18"/>
              </w:rPr>
              <w:t>DC_3A_n28A-n257G</w:t>
            </w:r>
            <w:r>
              <w:rPr>
                <w:rFonts w:hint="eastAsia"/>
                <w:vertAlign w:val="superscript"/>
                <w:lang w:eastAsia="zh-TW"/>
              </w:rPr>
              <w:t>2</w:t>
            </w:r>
          </w:p>
          <w:p w14:paraId="41D92F18" w14:textId="77777777" w:rsidR="00E5466E" w:rsidRPr="00EF5447" w:rsidRDefault="00E5466E" w:rsidP="00DB2CE8">
            <w:pPr>
              <w:pStyle w:val="TAC"/>
              <w:rPr>
                <w:rFonts w:cs="Arial"/>
                <w:szCs w:val="18"/>
              </w:rPr>
            </w:pPr>
            <w:r w:rsidRPr="00EF5447">
              <w:rPr>
                <w:rFonts w:cs="Arial"/>
                <w:szCs w:val="18"/>
              </w:rPr>
              <w:t>DC_3A_n28A-n257H</w:t>
            </w:r>
            <w:r>
              <w:rPr>
                <w:rFonts w:hint="eastAsia"/>
                <w:vertAlign w:val="superscript"/>
                <w:lang w:eastAsia="zh-TW"/>
              </w:rPr>
              <w:t>2</w:t>
            </w:r>
          </w:p>
          <w:p w14:paraId="43F0797F" w14:textId="77777777" w:rsidR="00E5466E" w:rsidRPr="00EF5447" w:rsidRDefault="00E5466E" w:rsidP="00DB2CE8">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7B71C570" w14:textId="77777777" w:rsidR="00E5466E" w:rsidRPr="00EF5447" w:rsidRDefault="00E5466E" w:rsidP="00DB2CE8">
            <w:pPr>
              <w:pStyle w:val="TAC"/>
              <w:rPr>
                <w:rFonts w:cs="Arial"/>
                <w:lang w:eastAsia="zh-CN"/>
              </w:rPr>
            </w:pPr>
            <w:r w:rsidRPr="00EF5447">
              <w:rPr>
                <w:rFonts w:cs="Arial"/>
                <w:lang w:eastAsia="zh-CN"/>
              </w:rPr>
              <w:t>DC_3A_n28A</w:t>
            </w:r>
          </w:p>
          <w:p w14:paraId="56B064C1" w14:textId="77777777" w:rsidR="00E5466E" w:rsidRPr="00EF5447" w:rsidRDefault="00E5466E" w:rsidP="00DB2CE8">
            <w:pPr>
              <w:pStyle w:val="TAC"/>
              <w:rPr>
                <w:rFonts w:cs="Arial"/>
                <w:lang w:eastAsia="zh-CN"/>
              </w:rPr>
            </w:pPr>
            <w:r w:rsidRPr="00EF5447">
              <w:rPr>
                <w:rFonts w:cs="Arial"/>
                <w:lang w:eastAsia="zh-CN"/>
              </w:rPr>
              <w:t>DC_3A_n257A</w:t>
            </w:r>
          </w:p>
          <w:p w14:paraId="48161EBF" w14:textId="77777777" w:rsidR="00E5466E" w:rsidRPr="00EF5447" w:rsidRDefault="00E5466E" w:rsidP="00DB2CE8">
            <w:pPr>
              <w:pStyle w:val="TAC"/>
              <w:rPr>
                <w:rFonts w:cs="Arial"/>
                <w:lang w:eastAsia="zh-CN"/>
              </w:rPr>
            </w:pPr>
            <w:r w:rsidRPr="00EF5447">
              <w:rPr>
                <w:rFonts w:cs="Arial"/>
                <w:lang w:eastAsia="zh-CN"/>
              </w:rPr>
              <w:t>DC_3A_n257G</w:t>
            </w:r>
          </w:p>
          <w:p w14:paraId="13A66F0A" w14:textId="77777777" w:rsidR="00E5466E" w:rsidRPr="00EF5447" w:rsidRDefault="00E5466E" w:rsidP="00DB2CE8">
            <w:pPr>
              <w:pStyle w:val="TAC"/>
              <w:rPr>
                <w:rFonts w:cs="Arial"/>
                <w:lang w:eastAsia="zh-CN"/>
              </w:rPr>
            </w:pPr>
            <w:r w:rsidRPr="00EF5447">
              <w:rPr>
                <w:rFonts w:cs="Arial"/>
                <w:lang w:eastAsia="zh-CN"/>
              </w:rPr>
              <w:t>DC_3A_n257H</w:t>
            </w:r>
          </w:p>
          <w:p w14:paraId="72FE8A74" w14:textId="77777777" w:rsidR="00E5466E" w:rsidRPr="00EF5447" w:rsidRDefault="00E5466E" w:rsidP="00DB2CE8">
            <w:pPr>
              <w:pStyle w:val="TAC"/>
              <w:rPr>
                <w:noProof/>
                <w:lang w:eastAsia="ko-KR"/>
              </w:rPr>
            </w:pPr>
            <w:r w:rsidRPr="00EF5447">
              <w:rPr>
                <w:rFonts w:cs="Arial"/>
                <w:lang w:eastAsia="zh-CN"/>
              </w:rPr>
              <w:t>DC_3A_n257I</w:t>
            </w:r>
          </w:p>
        </w:tc>
      </w:tr>
      <w:tr w:rsidR="00E5466E" w:rsidRPr="00EF5447" w14:paraId="12E469F1" w14:textId="77777777" w:rsidTr="00DB2CE8">
        <w:trPr>
          <w:trHeight w:val="187"/>
          <w:jc w:val="center"/>
        </w:trPr>
        <w:tc>
          <w:tcPr>
            <w:tcW w:w="3969" w:type="dxa"/>
            <w:shd w:val="clear" w:color="auto" w:fill="auto"/>
            <w:noWrap/>
            <w:tcMar>
              <w:top w:w="28" w:type="dxa"/>
              <w:left w:w="28" w:type="dxa"/>
              <w:bottom w:w="28" w:type="dxa"/>
              <w:right w:w="28" w:type="dxa"/>
            </w:tcMar>
          </w:tcPr>
          <w:p w14:paraId="1F868285" w14:textId="77777777" w:rsidR="00E5466E" w:rsidRPr="00EF5447" w:rsidRDefault="00E5466E" w:rsidP="00DB2CE8">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0649E5E9" w14:textId="77777777" w:rsidR="00E5466E" w:rsidRDefault="00E5466E" w:rsidP="00DB2CE8">
            <w:pPr>
              <w:pStyle w:val="TAC"/>
              <w:rPr>
                <w:lang w:eastAsia="ko-KR"/>
              </w:rPr>
            </w:pPr>
            <w:r>
              <w:rPr>
                <w:lang w:eastAsia="ko-KR"/>
              </w:rPr>
              <w:t>DC_3A_n40A</w:t>
            </w:r>
          </w:p>
          <w:p w14:paraId="5C05DAF5" w14:textId="77777777" w:rsidR="00E5466E" w:rsidRDefault="00E5466E" w:rsidP="00DB2CE8">
            <w:pPr>
              <w:pStyle w:val="TAC"/>
              <w:rPr>
                <w:lang w:eastAsia="ko-KR"/>
              </w:rPr>
            </w:pPr>
            <w:r>
              <w:rPr>
                <w:lang w:eastAsia="ko-KR"/>
              </w:rPr>
              <w:t>DC_3A_n258A</w:t>
            </w:r>
          </w:p>
          <w:p w14:paraId="67ADD57F" w14:textId="77777777" w:rsidR="00E5466E" w:rsidRPr="00EF5447" w:rsidRDefault="00E5466E" w:rsidP="00DB2CE8">
            <w:pPr>
              <w:pStyle w:val="TAC"/>
              <w:rPr>
                <w:noProof/>
                <w:lang w:eastAsia="ko-KR"/>
              </w:rPr>
            </w:pPr>
            <w:r>
              <w:rPr>
                <w:lang w:val="en-US" w:eastAsia="zh-CN"/>
              </w:rPr>
              <w:t>DC_3A_n40A-n258A</w:t>
            </w:r>
          </w:p>
        </w:tc>
      </w:tr>
      <w:tr w:rsidR="00E5466E" w:rsidRPr="00EF5447" w14:paraId="26970AAE" w14:textId="77777777" w:rsidTr="00DB2CE8">
        <w:trPr>
          <w:trHeight w:val="187"/>
          <w:jc w:val="center"/>
        </w:trPr>
        <w:tc>
          <w:tcPr>
            <w:tcW w:w="3969" w:type="dxa"/>
            <w:shd w:val="clear" w:color="auto" w:fill="auto"/>
            <w:noWrap/>
            <w:tcMar>
              <w:top w:w="28" w:type="dxa"/>
              <w:left w:w="28" w:type="dxa"/>
              <w:bottom w:w="28" w:type="dxa"/>
              <w:right w:w="28" w:type="dxa"/>
            </w:tcMar>
          </w:tcPr>
          <w:p w14:paraId="5FC0FF3E" w14:textId="77777777" w:rsidR="00E5466E" w:rsidRPr="00EF5447" w:rsidRDefault="00E5466E" w:rsidP="00DB2CE8">
            <w:pPr>
              <w:pStyle w:val="TAC"/>
              <w:rPr>
                <w:noProof/>
                <w:lang w:eastAsia="ko-KR"/>
              </w:rPr>
            </w:pPr>
            <w:r>
              <w:rPr>
                <w:rFonts w:cs="Arial"/>
                <w:szCs w:val="18"/>
                <w:lang w:val="x-none" w:eastAsia="zh-CN"/>
              </w:rPr>
              <w:t>DC_</w:t>
            </w:r>
            <w:r>
              <w:rPr>
                <w:rFonts w:cs="Arial"/>
                <w:szCs w:val="18"/>
                <w:lang w:eastAsia="zh-CN"/>
              </w:rPr>
              <w:t>3A</w:t>
            </w:r>
            <w:r>
              <w:rPr>
                <w:rFonts w:cs="Arial"/>
                <w:szCs w:val="18"/>
                <w:lang w:val="x-none" w:eastAsia="zh-CN"/>
              </w:rPr>
              <w:t>_n4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0A0CCC50"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2806C3EC" w14:textId="77777777" w:rsidR="00E5466E" w:rsidRPr="00EF5447" w:rsidRDefault="00E5466E" w:rsidP="00DB2CE8">
            <w:pPr>
              <w:pStyle w:val="TAC"/>
              <w:rPr>
                <w:noProof/>
                <w:lang w:eastAsia="ko-KR"/>
              </w:rPr>
            </w:pPr>
            <w:r>
              <w:rPr>
                <w:rFonts w:cs="Arial"/>
                <w:color w:val="000000"/>
                <w:szCs w:val="18"/>
                <w:lang w:val="fi-FI" w:eastAsia="fi-FI" w:bidi="ar"/>
              </w:rPr>
              <w:t>DC_</w:t>
            </w:r>
            <w:r>
              <w:rPr>
                <w:rFonts w:cs="Arial"/>
                <w:color w:val="000000"/>
                <w:szCs w:val="18"/>
                <w:lang w:val="en-US" w:eastAsia="zh-CN" w:bidi="ar"/>
              </w:rPr>
              <w:t>3</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E5466E" w:rsidRPr="00EF5447" w14:paraId="0FA79836" w14:textId="77777777" w:rsidTr="00DB2CE8">
        <w:trPr>
          <w:trHeight w:val="187"/>
          <w:jc w:val="center"/>
        </w:trPr>
        <w:tc>
          <w:tcPr>
            <w:tcW w:w="3969" w:type="dxa"/>
            <w:shd w:val="clear" w:color="auto" w:fill="auto"/>
            <w:noWrap/>
            <w:tcMar>
              <w:top w:w="28" w:type="dxa"/>
              <w:left w:w="28" w:type="dxa"/>
              <w:bottom w:w="28" w:type="dxa"/>
              <w:right w:w="28" w:type="dxa"/>
            </w:tcMar>
          </w:tcPr>
          <w:p w14:paraId="0B8175CD" w14:textId="77777777" w:rsidR="00E5466E" w:rsidRPr="00EF5447" w:rsidRDefault="00E5466E" w:rsidP="00DB2CE8">
            <w:pPr>
              <w:pStyle w:val="TAC"/>
              <w:rPr>
                <w:noProof/>
              </w:rPr>
            </w:pPr>
            <w:r w:rsidRPr="00EF5447">
              <w:rPr>
                <w:noProof/>
              </w:rPr>
              <w:t>DC_3A_n77A-n257A</w:t>
            </w:r>
            <w:r>
              <w:rPr>
                <w:rFonts w:hint="eastAsia"/>
                <w:vertAlign w:val="superscript"/>
                <w:lang w:eastAsia="zh-TW"/>
              </w:rPr>
              <w:t>2</w:t>
            </w:r>
          </w:p>
          <w:p w14:paraId="009102FB" w14:textId="77777777" w:rsidR="00E5466E" w:rsidRPr="00EF5447" w:rsidRDefault="00E5466E" w:rsidP="00DB2CE8">
            <w:pPr>
              <w:pStyle w:val="TAC"/>
              <w:rPr>
                <w:noProof/>
              </w:rPr>
            </w:pPr>
            <w:r w:rsidRPr="00EF5447">
              <w:rPr>
                <w:noProof/>
              </w:rPr>
              <w:t>DC_3A_n77A-n257D</w:t>
            </w:r>
            <w:r>
              <w:rPr>
                <w:rFonts w:hint="eastAsia"/>
                <w:vertAlign w:val="superscript"/>
                <w:lang w:eastAsia="zh-TW"/>
              </w:rPr>
              <w:t>2</w:t>
            </w:r>
          </w:p>
          <w:p w14:paraId="562C11ED" w14:textId="77777777" w:rsidR="00E5466E" w:rsidRPr="00EF5447" w:rsidRDefault="00E5466E" w:rsidP="00DB2CE8">
            <w:pPr>
              <w:pStyle w:val="TAC"/>
              <w:rPr>
                <w:noProof/>
              </w:rPr>
            </w:pPr>
            <w:r w:rsidRPr="00EF5447">
              <w:rPr>
                <w:noProof/>
              </w:rPr>
              <w:t>DC_3A_n77A-n257E</w:t>
            </w:r>
            <w:r>
              <w:rPr>
                <w:rFonts w:hint="eastAsia"/>
                <w:vertAlign w:val="superscript"/>
                <w:lang w:eastAsia="zh-TW"/>
              </w:rPr>
              <w:t>2</w:t>
            </w:r>
          </w:p>
          <w:p w14:paraId="73B89A85" w14:textId="77777777" w:rsidR="00E5466E" w:rsidRPr="00EF5447" w:rsidRDefault="00E5466E" w:rsidP="00DB2CE8">
            <w:pPr>
              <w:pStyle w:val="TAC"/>
              <w:rPr>
                <w:rFonts w:eastAsia="Malgun Gothic"/>
                <w:noProof/>
                <w:lang w:eastAsia="ko-KR"/>
              </w:rPr>
            </w:pPr>
            <w:r w:rsidRPr="00EF5447">
              <w:rPr>
                <w:noProof/>
              </w:rPr>
              <w:t>DC_3A_n77A-n257F</w:t>
            </w:r>
            <w:r>
              <w:rPr>
                <w:rFonts w:hint="eastAsia"/>
                <w:vertAlign w:val="superscript"/>
                <w:lang w:eastAsia="zh-TW"/>
              </w:rPr>
              <w:t>2</w:t>
            </w:r>
          </w:p>
          <w:p w14:paraId="0C0CDB6D" w14:textId="77777777" w:rsidR="00E5466E" w:rsidRPr="00EF5447" w:rsidRDefault="00E5466E" w:rsidP="00DB2CE8">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644AA8DB" w14:textId="77777777" w:rsidR="00E5466E" w:rsidRPr="00EF5447" w:rsidRDefault="00E5466E" w:rsidP="00DB2CE8">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1F3CC59C" w14:textId="77777777" w:rsidR="00E5466E" w:rsidRPr="00EF5447" w:rsidRDefault="00E5466E" w:rsidP="00DB2CE8">
            <w:pPr>
              <w:pStyle w:val="TAC"/>
              <w:rPr>
                <w:noProof/>
              </w:rPr>
            </w:pPr>
            <w:r w:rsidRPr="00EF5447">
              <w:rPr>
                <w:rFonts w:eastAsia="Malgun Gothic"/>
                <w:noProof/>
                <w:lang w:eastAsia="ko-KR"/>
              </w:rPr>
              <w:t>DC_3A_n77A-n257I</w:t>
            </w:r>
            <w:r>
              <w:rPr>
                <w:rFonts w:hint="eastAsia"/>
                <w:vertAlign w:val="superscript"/>
                <w:lang w:eastAsia="zh-TW"/>
              </w:rPr>
              <w:t>2</w:t>
            </w:r>
          </w:p>
          <w:p w14:paraId="7975A24C" w14:textId="77777777" w:rsidR="00E5466E" w:rsidRPr="00EF5447" w:rsidRDefault="00E5466E" w:rsidP="00DB2CE8">
            <w:pPr>
              <w:pStyle w:val="TAC"/>
              <w:rPr>
                <w:noProof/>
              </w:rPr>
            </w:pPr>
            <w:r w:rsidRPr="00EF5447">
              <w:rPr>
                <w:noProof/>
              </w:rPr>
              <w:t>DC_3A_n77C-n257A</w:t>
            </w:r>
            <w:r>
              <w:rPr>
                <w:rFonts w:hint="eastAsia"/>
                <w:vertAlign w:val="superscript"/>
                <w:lang w:eastAsia="zh-TW"/>
              </w:rPr>
              <w:t>2</w:t>
            </w:r>
          </w:p>
          <w:p w14:paraId="30E03964" w14:textId="77777777" w:rsidR="00E5466E" w:rsidRPr="00EF5447" w:rsidRDefault="00E5466E" w:rsidP="00DB2CE8">
            <w:pPr>
              <w:pStyle w:val="TAC"/>
              <w:rPr>
                <w:noProof/>
              </w:rPr>
            </w:pPr>
            <w:r w:rsidRPr="00EF5447">
              <w:rPr>
                <w:noProof/>
              </w:rPr>
              <w:t>DC_3A_n77C-n257D</w:t>
            </w:r>
            <w:r>
              <w:rPr>
                <w:rFonts w:hint="eastAsia"/>
                <w:vertAlign w:val="superscript"/>
                <w:lang w:eastAsia="zh-TW"/>
              </w:rPr>
              <w:t>2</w:t>
            </w:r>
          </w:p>
          <w:p w14:paraId="25068DDE" w14:textId="77777777" w:rsidR="00E5466E" w:rsidRPr="00EF5447" w:rsidRDefault="00E5466E" w:rsidP="00DB2CE8">
            <w:pPr>
              <w:pStyle w:val="TAC"/>
              <w:rPr>
                <w:noProof/>
              </w:rPr>
            </w:pPr>
            <w:r w:rsidRPr="00EF5447">
              <w:rPr>
                <w:noProof/>
              </w:rPr>
              <w:t>DC_3A_n77C-n257E</w:t>
            </w:r>
            <w:r>
              <w:rPr>
                <w:rFonts w:hint="eastAsia"/>
                <w:vertAlign w:val="superscript"/>
                <w:lang w:eastAsia="zh-TW"/>
              </w:rPr>
              <w:t>2</w:t>
            </w:r>
          </w:p>
          <w:p w14:paraId="077D3DA4" w14:textId="77777777" w:rsidR="00E5466E" w:rsidRPr="00EF5447" w:rsidRDefault="00E5466E" w:rsidP="00DB2CE8">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6AB274B2" w14:textId="77777777" w:rsidR="00E5466E" w:rsidRPr="00EF5447" w:rsidRDefault="00E5466E" w:rsidP="00DB2CE8">
            <w:pPr>
              <w:pStyle w:val="TAC"/>
              <w:rPr>
                <w:noProof/>
              </w:rPr>
            </w:pPr>
            <w:r w:rsidRPr="00EF5447">
              <w:rPr>
                <w:noProof/>
              </w:rPr>
              <w:t>DC_3A_n77A</w:t>
            </w:r>
          </w:p>
          <w:p w14:paraId="5B33D2BD" w14:textId="77777777" w:rsidR="00E5466E" w:rsidRPr="00EF5447" w:rsidRDefault="00E5466E" w:rsidP="00DB2CE8">
            <w:pPr>
              <w:pStyle w:val="TAC"/>
              <w:rPr>
                <w:noProof/>
              </w:rPr>
            </w:pPr>
            <w:r w:rsidRPr="00EF5447">
              <w:rPr>
                <w:noProof/>
              </w:rPr>
              <w:t>DC_3A_n257A</w:t>
            </w:r>
          </w:p>
          <w:p w14:paraId="6E288316" w14:textId="77777777" w:rsidR="00E5466E" w:rsidRPr="00EF5447" w:rsidRDefault="00E5466E" w:rsidP="00DB2CE8">
            <w:pPr>
              <w:pStyle w:val="TAC"/>
              <w:rPr>
                <w:noProof/>
              </w:rPr>
            </w:pPr>
            <w:r w:rsidRPr="00EF5447">
              <w:rPr>
                <w:noProof/>
              </w:rPr>
              <w:t>DC_3A_n257D</w:t>
            </w:r>
          </w:p>
          <w:p w14:paraId="2339C872" w14:textId="77777777" w:rsidR="00E5466E" w:rsidRPr="00EF5447" w:rsidRDefault="00E5466E" w:rsidP="00DB2CE8">
            <w:pPr>
              <w:pStyle w:val="TAC"/>
            </w:pPr>
            <w:r w:rsidRPr="00EF5447">
              <w:t>DC_3A_n257G</w:t>
            </w:r>
          </w:p>
          <w:p w14:paraId="7ACB9527" w14:textId="77777777" w:rsidR="00E5466E" w:rsidRPr="00EF5447" w:rsidRDefault="00E5466E" w:rsidP="00DB2CE8">
            <w:pPr>
              <w:pStyle w:val="TAC"/>
            </w:pPr>
            <w:r w:rsidRPr="00EF5447">
              <w:t>DC_3A_n257H</w:t>
            </w:r>
          </w:p>
          <w:p w14:paraId="6F25EDE7" w14:textId="77777777" w:rsidR="00E5466E" w:rsidRPr="00EF5447" w:rsidRDefault="00E5466E" w:rsidP="00DB2CE8">
            <w:pPr>
              <w:pStyle w:val="TAC"/>
            </w:pPr>
            <w:r w:rsidRPr="00EF5447">
              <w:t>DC_3A_n257I</w:t>
            </w:r>
          </w:p>
          <w:p w14:paraId="1D24B71F" w14:textId="77777777" w:rsidR="00E5466E" w:rsidRPr="00EF5447" w:rsidRDefault="00E5466E" w:rsidP="00DB2CE8">
            <w:pPr>
              <w:pStyle w:val="TAC"/>
            </w:pPr>
            <w:r w:rsidRPr="00EF5447">
              <w:rPr>
                <w:noProof/>
              </w:rPr>
              <w:t>DC_3A_n77A-n257A</w:t>
            </w:r>
          </w:p>
          <w:p w14:paraId="2491F203" w14:textId="77777777" w:rsidR="00E5466E" w:rsidRPr="00EF5447" w:rsidRDefault="00E5466E" w:rsidP="00DB2CE8">
            <w:pPr>
              <w:pStyle w:val="TAC"/>
            </w:pPr>
            <w:r w:rsidRPr="00EF5447">
              <w:t>DC_3A_n77A-n257G</w:t>
            </w:r>
          </w:p>
          <w:p w14:paraId="0DFE1716" w14:textId="77777777" w:rsidR="00E5466E" w:rsidRPr="00EF5447" w:rsidRDefault="00E5466E" w:rsidP="00DB2CE8">
            <w:pPr>
              <w:pStyle w:val="TAC"/>
            </w:pPr>
            <w:r w:rsidRPr="00EF5447">
              <w:t>DC_3A_n77A-n257H</w:t>
            </w:r>
          </w:p>
          <w:p w14:paraId="67C87118" w14:textId="77777777" w:rsidR="00E5466E" w:rsidRPr="00EF5447" w:rsidRDefault="00E5466E" w:rsidP="00DB2CE8">
            <w:pPr>
              <w:pStyle w:val="TAC"/>
              <w:rPr>
                <w:noProof/>
              </w:rPr>
            </w:pPr>
            <w:r w:rsidRPr="00EF5447">
              <w:t>DC_3A_n77A-n257I</w:t>
            </w:r>
          </w:p>
        </w:tc>
      </w:tr>
      <w:tr w:rsidR="00E5466E" w:rsidRPr="00EF5447" w14:paraId="43B7B4A8" w14:textId="77777777" w:rsidTr="00DB2CE8">
        <w:trPr>
          <w:trHeight w:val="187"/>
          <w:jc w:val="center"/>
        </w:trPr>
        <w:tc>
          <w:tcPr>
            <w:tcW w:w="3969" w:type="dxa"/>
            <w:shd w:val="clear" w:color="auto" w:fill="auto"/>
            <w:noWrap/>
            <w:tcMar>
              <w:top w:w="28" w:type="dxa"/>
              <w:left w:w="28" w:type="dxa"/>
              <w:bottom w:w="28" w:type="dxa"/>
              <w:right w:w="28" w:type="dxa"/>
            </w:tcMar>
          </w:tcPr>
          <w:p w14:paraId="2B871813" w14:textId="77777777" w:rsidR="00E5466E" w:rsidRPr="00EF5447" w:rsidRDefault="00E5466E" w:rsidP="00DB2CE8">
            <w:pPr>
              <w:pStyle w:val="TAC"/>
              <w:rPr>
                <w:noProof/>
              </w:rPr>
            </w:pPr>
            <w:r w:rsidRPr="00EF5447">
              <w:rPr>
                <w:noProof/>
              </w:rPr>
              <w:lastRenderedPageBreak/>
              <w:t>DC_3A_n77(2A)-n257A</w:t>
            </w:r>
            <w:r>
              <w:rPr>
                <w:rFonts w:hint="eastAsia"/>
                <w:vertAlign w:val="superscript"/>
                <w:lang w:eastAsia="zh-TW"/>
              </w:rPr>
              <w:t>2</w:t>
            </w:r>
          </w:p>
          <w:p w14:paraId="78B35D2D" w14:textId="77777777" w:rsidR="00E5466E" w:rsidRPr="00EF5447" w:rsidRDefault="00E5466E" w:rsidP="00DB2CE8">
            <w:pPr>
              <w:pStyle w:val="TAC"/>
              <w:rPr>
                <w:noProof/>
              </w:rPr>
            </w:pPr>
            <w:r w:rsidRPr="00EF5447">
              <w:rPr>
                <w:noProof/>
              </w:rPr>
              <w:t>DC_3A_n77(2A)-n257D</w:t>
            </w:r>
            <w:r>
              <w:rPr>
                <w:rFonts w:hint="eastAsia"/>
                <w:vertAlign w:val="superscript"/>
                <w:lang w:eastAsia="zh-TW"/>
              </w:rPr>
              <w:t>2</w:t>
            </w:r>
          </w:p>
          <w:p w14:paraId="140A841B" w14:textId="77777777" w:rsidR="00E5466E" w:rsidRPr="00EF5447" w:rsidRDefault="00E5466E" w:rsidP="00DB2CE8">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727AC3EA" w14:textId="77777777" w:rsidR="00E5466E" w:rsidRPr="00EF5447" w:rsidRDefault="00E5466E" w:rsidP="00DB2CE8">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6ABAEC7B" w14:textId="77777777" w:rsidR="00E5466E" w:rsidRPr="00EF5447" w:rsidRDefault="00E5466E" w:rsidP="00DB2CE8">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200F09EB" w14:textId="77777777" w:rsidR="00E5466E" w:rsidRPr="00EF5447" w:rsidRDefault="00E5466E" w:rsidP="00DB2CE8">
            <w:pPr>
              <w:pStyle w:val="TAC"/>
              <w:rPr>
                <w:noProof/>
              </w:rPr>
            </w:pPr>
            <w:r w:rsidRPr="00EF5447">
              <w:rPr>
                <w:noProof/>
              </w:rPr>
              <w:t>DC_3A_n77A</w:t>
            </w:r>
          </w:p>
          <w:p w14:paraId="7BFC5109" w14:textId="77777777" w:rsidR="00E5466E" w:rsidRPr="00EF5447" w:rsidRDefault="00E5466E" w:rsidP="00DB2CE8">
            <w:pPr>
              <w:pStyle w:val="TAC"/>
              <w:rPr>
                <w:noProof/>
              </w:rPr>
            </w:pPr>
            <w:r w:rsidRPr="00EF5447">
              <w:rPr>
                <w:noProof/>
              </w:rPr>
              <w:t>DC_3A_n257A</w:t>
            </w:r>
          </w:p>
          <w:p w14:paraId="19BDD037" w14:textId="77777777" w:rsidR="00E5466E" w:rsidRPr="00EF5447" w:rsidRDefault="00E5466E" w:rsidP="00DB2CE8">
            <w:pPr>
              <w:pStyle w:val="TAC"/>
              <w:rPr>
                <w:noProof/>
              </w:rPr>
            </w:pPr>
            <w:r w:rsidRPr="00EF5447">
              <w:rPr>
                <w:noProof/>
              </w:rPr>
              <w:t>DC_3A_n257D</w:t>
            </w:r>
          </w:p>
          <w:p w14:paraId="21E990E5" w14:textId="77777777" w:rsidR="00E5466E" w:rsidRPr="00EF5447" w:rsidRDefault="00E5466E" w:rsidP="00DB2CE8">
            <w:pPr>
              <w:pStyle w:val="TAC"/>
              <w:rPr>
                <w:noProof/>
              </w:rPr>
            </w:pPr>
            <w:r w:rsidRPr="00EF5447">
              <w:rPr>
                <w:noProof/>
              </w:rPr>
              <w:t>DC_3A_n257G</w:t>
            </w:r>
          </w:p>
          <w:p w14:paraId="18685C8A" w14:textId="77777777" w:rsidR="00E5466E" w:rsidRPr="00EF5447" w:rsidRDefault="00E5466E" w:rsidP="00DB2CE8">
            <w:pPr>
              <w:pStyle w:val="TAC"/>
              <w:rPr>
                <w:noProof/>
              </w:rPr>
            </w:pPr>
            <w:r w:rsidRPr="00EF5447">
              <w:rPr>
                <w:noProof/>
              </w:rPr>
              <w:t>DC_3A_n257H</w:t>
            </w:r>
          </w:p>
          <w:p w14:paraId="76B2C836" w14:textId="77777777" w:rsidR="00E5466E" w:rsidRPr="00EF5447" w:rsidRDefault="00E5466E" w:rsidP="00DB2CE8">
            <w:pPr>
              <w:pStyle w:val="TAC"/>
              <w:rPr>
                <w:lang w:eastAsia="zh-CN"/>
              </w:rPr>
            </w:pPr>
            <w:r w:rsidRPr="00EF5447">
              <w:rPr>
                <w:noProof/>
              </w:rPr>
              <w:t>DC_3A_n257I</w:t>
            </w:r>
          </w:p>
        </w:tc>
      </w:tr>
      <w:tr w:rsidR="00E5466E" w:rsidRPr="00EF5447" w14:paraId="785C53E0" w14:textId="77777777" w:rsidTr="00DB2CE8">
        <w:trPr>
          <w:trHeight w:val="187"/>
          <w:jc w:val="center"/>
        </w:trPr>
        <w:tc>
          <w:tcPr>
            <w:tcW w:w="3969" w:type="dxa"/>
            <w:shd w:val="clear" w:color="auto" w:fill="auto"/>
            <w:noWrap/>
            <w:tcMar>
              <w:top w:w="28" w:type="dxa"/>
              <w:left w:w="28" w:type="dxa"/>
              <w:bottom w:w="28" w:type="dxa"/>
              <w:right w:w="28" w:type="dxa"/>
            </w:tcMar>
          </w:tcPr>
          <w:p w14:paraId="799A6061" w14:textId="77777777" w:rsidR="00E5466E" w:rsidRPr="00EF5447" w:rsidRDefault="00E5466E" w:rsidP="00DB2CE8">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327050CA" w14:textId="77777777" w:rsidR="00E5466E" w:rsidRPr="00EF5447" w:rsidRDefault="00E5466E" w:rsidP="00DB2CE8">
            <w:pPr>
              <w:pStyle w:val="TAC"/>
              <w:rPr>
                <w:noProof/>
                <w:lang w:eastAsia="ko-KR"/>
              </w:rPr>
            </w:pPr>
            <w:r w:rsidRPr="00EF5447">
              <w:rPr>
                <w:noProof/>
                <w:lang w:eastAsia="ko-KR"/>
              </w:rPr>
              <w:t>DC_3A_n77A</w:t>
            </w:r>
          </w:p>
          <w:p w14:paraId="19D8306C" w14:textId="77777777" w:rsidR="00E5466E" w:rsidRPr="00EF5447" w:rsidRDefault="00E5466E" w:rsidP="00DB2CE8">
            <w:pPr>
              <w:pStyle w:val="TAC"/>
              <w:rPr>
                <w:noProof/>
                <w:lang w:eastAsia="ko-KR"/>
              </w:rPr>
            </w:pPr>
            <w:r w:rsidRPr="00EF5447">
              <w:rPr>
                <w:noProof/>
                <w:lang w:eastAsia="ko-KR"/>
              </w:rPr>
              <w:t>DC_3A_n258A</w:t>
            </w:r>
          </w:p>
          <w:p w14:paraId="15C66D50" w14:textId="77777777" w:rsidR="00E5466E" w:rsidRPr="00EF5447" w:rsidRDefault="00E5466E" w:rsidP="00DB2CE8">
            <w:pPr>
              <w:pStyle w:val="TAC"/>
              <w:rPr>
                <w:noProof/>
              </w:rPr>
            </w:pPr>
            <w:r w:rsidRPr="00EF5447">
              <w:rPr>
                <w:lang w:eastAsia="ko-KR"/>
              </w:rPr>
              <w:t>DC_3A_n77A-n258A</w:t>
            </w:r>
          </w:p>
        </w:tc>
      </w:tr>
      <w:tr w:rsidR="00E5466E" w:rsidRPr="00EF5447" w14:paraId="19B215F7" w14:textId="77777777" w:rsidTr="00DB2CE8">
        <w:trPr>
          <w:trHeight w:val="187"/>
          <w:jc w:val="center"/>
        </w:trPr>
        <w:tc>
          <w:tcPr>
            <w:tcW w:w="3969" w:type="dxa"/>
            <w:shd w:val="clear" w:color="auto" w:fill="auto"/>
            <w:noWrap/>
            <w:tcMar>
              <w:top w:w="28" w:type="dxa"/>
              <w:left w:w="28" w:type="dxa"/>
              <w:bottom w:w="28" w:type="dxa"/>
              <w:right w:w="28" w:type="dxa"/>
            </w:tcMar>
          </w:tcPr>
          <w:p w14:paraId="090AB2F6" w14:textId="77777777" w:rsidR="00E5466E" w:rsidRPr="00EF5447" w:rsidRDefault="00E5466E" w:rsidP="00DB2CE8">
            <w:pPr>
              <w:pStyle w:val="TAC"/>
            </w:pPr>
            <w:r w:rsidRPr="00EF5447">
              <w:t>DC_3A_n78A-n257A</w:t>
            </w:r>
            <w:r>
              <w:rPr>
                <w:rFonts w:hint="eastAsia"/>
                <w:vertAlign w:val="superscript"/>
                <w:lang w:eastAsia="zh-TW"/>
              </w:rPr>
              <w:t>2</w:t>
            </w:r>
          </w:p>
          <w:p w14:paraId="7A804122" w14:textId="77777777" w:rsidR="00E5466E" w:rsidRPr="00EF5447" w:rsidRDefault="00E5466E" w:rsidP="00DB2CE8">
            <w:pPr>
              <w:pStyle w:val="TAC"/>
            </w:pPr>
            <w:r w:rsidRPr="00EF5447">
              <w:t>DC_3A_n78A-n257D</w:t>
            </w:r>
            <w:r>
              <w:rPr>
                <w:rFonts w:hint="eastAsia"/>
                <w:vertAlign w:val="superscript"/>
                <w:lang w:eastAsia="zh-TW"/>
              </w:rPr>
              <w:t>2</w:t>
            </w:r>
          </w:p>
          <w:p w14:paraId="254FB747" w14:textId="77777777" w:rsidR="00E5466E" w:rsidRPr="00EF5447" w:rsidRDefault="00E5466E" w:rsidP="00DB2CE8">
            <w:pPr>
              <w:pStyle w:val="TAC"/>
            </w:pPr>
            <w:r w:rsidRPr="00EF5447">
              <w:t>DC_3A_n78A-n257E</w:t>
            </w:r>
            <w:r>
              <w:rPr>
                <w:rFonts w:hint="eastAsia"/>
                <w:vertAlign w:val="superscript"/>
                <w:lang w:eastAsia="zh-TW"/>
              </w:rPr>
              <w:t>2</w:t>
            </w:r>
          </w:p>
          <w:p w14:paraId="7E36F76E" w14:textId="77777777" w:rsidR="00E5466E" w:rsidRPr="00EF5447" w:rsidRDefault="00E5466E" w:rsidP="00DB2CE8">
            <w:pPr>
              <w:pStyle w:val="TAC"/>
            </w:pPr>
            <w:r w:rsidRPr="00EF5447">
              <w:t>DC_3A_n78A-n257F</w:t>
            </w:r>
            <w:r>
              <w:rPr>
                <w:rFonts w:hint="eastAsia"/>
                <w:vertAlign w:val="superscript"/>
                <w:lang w:eastAsia="zh-TW"/>
              </w:rPr>
              <w:t>2</w:t>
            </w:r>
          </w:p>
          <w:p w14:paraId="1DBF3298" w14:textId="77777777" w:rsidR="00E5466E" w:rsidRPr="00EF5447" w:rsidRDefault="00E5466E" w:rsidP="00DB2CE8">
            <w:pPr>
              <w:pStyle w:val="TAC"/>
              <w:rPr>
                <w:lang w:eastAsia="zh-CN"/>
              </w:rPr>
            </w:pPr>
            <w:r w:rsidRPr="00EF5447">
              <w:rPr>
                <w:lang w:eastAsia="zh-CN"/>
              </w:rPr>
              <w:t>DC_3A_n78A-n257G</w:t>
            </w:r>
            <w:r>
              <w:rPr>
                <w:rFonts w:hint="eastAsia"/>
                <w:vertAlign w:val="superscript"/>
                <w:lang w:eastAsia="zh-TW"/>
              </w:rPr>
              <w:t>2</w:t>
            </w:r>
          </w:p>
          <w:p w14:paraId="4B04BFF8" w14:textId="77777777" w:rsidR="00E5466E" w:rsidRPr="00EF5447" w:rsidRDefault="00E5466E" w:rsidP="00DB2CE8">
            <w:pPr>
              <w:pStyle w:val="TAC"/>
              <w:rPr>
                <w:lang w:eastAsia="zh-CN"/>
              </w:rPr>
            </w:pPr>
            <w:r w:rsidRPr="00EF5447">
              <w:rPr>
                <w:lang w:eastAsia="zh-CN"/>
              </w:rPr>
              <w:t>DC_3A_n78A-n257H</w:t>
            </w:r>
            <w:r>
              <w:rPr>
                <w:rFonts w:hint="eastAsia"/>
                <w:vertAlign w:val="superscript"/>
                <w:lang w:eastAsia="zh-TW"/>
              </w:rPr>
              <w:t>2</w:t>
            </w:r>
          </w:p>
          <w:p w14:paraId="10456344" w14:textId="77777777" w:rsidR="00E5466E" w:rsidRPr="00EF5447" w:rsidRDefault="00E5466E" w:rsidP="00DB2CE8">
            <w:pPr>
              <w:pStyle w:val="TAC"/>
              <w:rPr>
                <w:lang w:eastAsia="zh-CN"/>
              </w:rPr>
            </w:pPr>
            <w:r w:rsidRPr="00EF5447">
              <w:rPr>
                <w:lang w:eastAsia="zh-CN"/>
              </w:rPr>
              <w:t>DC_3A_n78A-n257I</w:t>
            </w:r>
            <w:r>
              <w:rPr>
                <w:rFonts w:hint="eastAsia"/>
                <w:vertAlign w:val="superscript"/>
                <w:lang w:eastAsia="zh-TW"/>
              </w:rPr>
              <w:t>2</w:t>
            </w:r>
          </w:p>
          <w:p w14:paraId="50FDD6D5" w14:textId="77777777" w:rsidR="00E5466E" w:rsidRPr="00EF5447" w:rsidRDefault="00E5466E" w:rsidP="00DB2CE8">
            <w:pPr>
              <w:pStyle w:val="TAC"/>
              <w:rPr>
                <w:lang w:eastAsia="zh-CN"/>
              </w:rPr>
            </w:pPr>
            <w:r w:rsidRPr="00EF5447">
              <w:rPr>
                <w:lang w:eastAsia="zh-CN"/>
              </w:rPr>
              <w:t>DC_3A_n78A-n257J</w:t>
            </w:r>
            <w:r>
              <w:rPr>
                <w:rFonts w:hint="eastAsia"/>
                <w:vertAlign w:val="superscript"/>
                <w:lang w:eastAsia="zh-TW"/>
              </w:rPr>
              <w:t>2</w:t>
            </w:r>
          </w:p>
          <w:p w14:paraId="35278CE2" w14:textId="77777777" w:rsidR="00E5466E" w:rsidRPr="00EF5447" w:rsidRDefault="00E5466E" w:rsidP="00DB2CE8">
            <w:pPr>
              <w:pStyle w:val="TAC"/>
              <w:rPr>
                <w:lang w:eastAsia="zh-CN"/>
              </w:rPr>
            </w:pPr>
            <w:r w:rsidRPr="00EF5447">
              <w:rPr>
                <w:lang w:eastAsia="zh-CN"/>
              </w:rPr>
              <w:t>DC_3A_n78A-n257K</w:t>
            </w:r>
            <w:r>
              <w:rPr>
                <w:rFonts w:hint="eastAsia"/>
                <w:vertAlign w:val="superscript"/>
                <w:lang w:eastAsia="zh-TW"/>
              </w:rPr>
              <w:t>2</w:t>
            </w:r>
          </w:p>
          <w:p w14:paraId="49549C55" w14:textId="77777777" w:rsidR="00E5466E" w:rsidRPr="00EF5447" w:rsidRDefault="00E5466E" w:rsidP="00DB2CE8">
            <w:pPr>
              <w:pStyle w:val="TAC"/>
              <w:rPr>
                <w:lang w:eastAsia="zh-CN"/>
              </w:rPr>
            </w:pPr>
            <w:r w:rsidRPr="00EF5447">
              <w:rPr>
                <w:lang w:eastAsia="zh-CN"/>
              </w:rPr>
              <w:t>DC_3A_n78A-n257L</w:t>
            </w:r>
            <w:r>
              <w:rPr>
                <w:rFonts w:hint="eastAsia"/>
                <w:vertAlign w:val="superscript"/>
                <w:lang w:eastAsia="zh-TW"/>
              </w:rPr>
              <w:t>2</w:t>
            </w:r>
          </w:p>
          <w:p w14:paraId="4DFE47BD" w14:textId="77777777" w:rsidR="00E5466E" w:rsidRPr="00EF5447" w:rsidRDefault="00E5466E" w:rsidP="00DB2CE8">
            <w:pPr>
              <w:pStyle w:val="TAC"/>
            </w:pPr>
            <w:r w:rsidRPr="00EF5447">
              <w:rPr>
                <w:lang w:eastAsia="zh-CN"/>
              </w:rPr>
              <w:t>DC_3A_n78A-n257M</w:t>
            </w:r>
            <w:r>
              <w:rPr>
                <w:rFonts w:hint="eastAsia"/>
                <w:vertAlign w:val="superscript"/>
                <w:lang w:eastAsia="zh-TW"/>
              </w:rPr>
              <w:t>2</w:t>
            </w:r>
          </w:p>
          <w:p w14:paraId="2F12F5DA" w14:textId="77777777" w:rsidR="00E5466E" w:rsidRPr="00EF5447" w:rsidRDefault="00E5466E" w:rsidP="00DB2CE8">
            <w:pPr>
              <w:pStyle w:val="TAC"/>
            </w:pPr>
            <w:r w:rsidRPr="00EF5447">
              <w:t>DC_3A_n78C-n257A</w:t>
            </w:r>
            <w:r>
              <w:rPr>
                <w:rFonts w:hint="eastAsia"/>
                <w:vertAlign w:val="superscript"/>
                <w:lang w:eastAsia="zh-TW"/>
              </w:rPr>
              <w:t>2</w:t>
            </w:r>
          </w:p>
          <w:p w14:paraId="056E7E05" w14:textId="77777777" w:rsidR="00E5466E" w:rsidRPr="00EF5447" w:rsidRDefault="00E5466E" w:rsidP="00DB2CE8">
            <w:pPr>
              <w:pStyle w:val="TAC"/>
            </w:pPr>
            <w:r w:rsidRPr="00EF5447">
              <w:t>DC_3A_n78C-n257D</w:t>
            </w:r>
            <w:r>
              <w:rPr>
                <w:rFonts w:hint="eastAsia"/>
                <w:vertAlign w:val="superscript"/>
                <w:lang w:eastAsia="zh-TW"/>
              </w:rPr>
              <w:t>2</w:t>
            </w:r>
          </w:p>
          <w:p w14:paraId="7AE546C7" w14:textId="77777777" w:rsidR="00E5466E" w:rsidRPr="00EF5447" w:rsidRDefault="00E5466E" w:rsidP="00DB2CE8">
            <w:pPr>
              <w:pStyle w:val="TAC"/>
            </w:pPr>
            <w:r w:rsidRPr="00EF5447">
              <w:t>DC_3A_n78C-n257E</w:t>
            </w:r>
            <w:r>
              <w:rPr>
                <w:rFonts w:hint="eastAsia"/>
                <w:vertAlign w:val="superscript"/>
                <w:lang w:eastAsia="zh-TW"/>
              </w:rPr>
              <w:t>2</w:t>
            </w:r>
          </w:p>
          <w:p w14:paraId="48D92CA4" w14:textId="77777777" w:rsidR="00E5466E" w:rsidRPr="00EF5447" w:rsidRDefault="00E5466E" w:rsidP="00DB2CE8">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4E925C3B" w14:textId="77777777" w:rsidR="00E5466E" w:rsidRPr="00EF5447" w:rsidRDefault="00E5466E" w:rsidP="00DB2CE8">
            <w:pPr>
              <w:pStyle w:val="TAC"/>
            </w:pPr>
            <w:r w:rsidRPr="00EF5447">
              <w:t>DC_3A_n78A</w:t>
            </w:r>
          </w:p>
          <w:p w14:paraId="5FE9164D" w14:textId="77777777" w:rsidR="00E5466E" w:rsidRPr="00EF5447" w:rsidRDefault="00E5466E" w:rsidP="00DB2CE8">
            <w:pPr>
              <w:pStyle w:val="TAC"/>
            </w:pPr>
            <w:r w:rsidRPr="00EF5447">
              <w:t>DC_3A_n257A</w:t>
            </w:r>
          </w:p>
          <w:p w14:paraId="0C098422" w14:textId="77777777" w:rsidR="00E5466E" w:rsidRPr="00EF5447" w:rsidRDefault="00E5466E" w:rsidP="00DB2CE8">
            <w:pPr>
              <w:pStyle w:val="TAC"/>
            </w:pPr>
            <w:r w:rsidRPr="00EF5447">
              <w:t>DC_3A_n257D</w:t>
            </w:r>
          </w:p>
          <w:p w14:paraId="641EBF00" w14:textId="77777777" w:rsidR="00E5466E" w:rsidRPr="00EF5447" w:rsidRDefault="00E5466E" w:rsidP="00DB2CE8">
            <w:pPr>
              <w:pStyle w:val="TAC"/>
            </w:pPr>
            <w:r w:rsidRPr="00EF5447">
              <w:t>DC_3A_n257G</w:t>
            </w:r>
          </w:p>
          <w:p w14:paraId="0A925B1D" w14:textId="77777777" w:rsidR="00E5466E" w:rsidRPr="00EF5447" w:rsidRDefault="00E5466E" w:rsidP="00DB2CE8">
            <w:pPr>
              <w:pStyle w:val="TAC"/>
            </w:pPr>
            <w:r w:rsidRPr="00EF5447">
              <w:t>DC_3A_n257H</w:t>
            </w:r>
          </w:p>
          <w:p w14:paraId="2BBE2188" w14:textId="77777777" w:rsidR="00E5466E" w:rsidRDefault="00E5466E" w:rsidP="00DB2CE8">
            <w:pPr>
              <w:pStyle w:val="TAC"/>
            </w:pPr>
            <w:r w:rsidRPr="00EF5447">
              <w:t>DC_3A_n257I</w:t>
            </w:r>
          </w:p>
          <w:p w14:paraId="38192883" w14:textId="77777777" w:rsidR="00E5466E" w:rsidRDefault="00E5466E" w:rsidP="00DB2CE8">
            <w:pPr>
              <w:pStyle w:val="TAC"/>
              <w:rPr>
                <w:lang w:eastAsia="zh-TW"/>
              </w:rPr>
            </w:pPr>
            <w:r>
              <w:rPr>
                <w:lang w:eastAsia="zh-TW"/>
              </w:rPr>
              <w:t>DC_3A_n257J</w:t>
            </w:r>
          </w:p>
          <w:p w14:paraId="3833F5B8" w14:textId="77777777" w:rsidR="00E5466E" w:rsidRPr="00EF5447" w:rsidRDefault="00E5466E" w:rsidP="00DB2CE8">
            <w:pPr>
              <w:pStyle w:val="TAC"/>
            </w:pPr>
            <w:r>
              <w:rPr>
                <w:lang w:eastAsia="zh-TW"/>
              </w:rPr>
              <w:t>DC_3A_n257K</w:t>
            </w:r>
          </w:p>
          <w:p w14:paraId="3C665C4D" w14:textId="77777777" w:rsidR="00E5466E" w:rsidRPr="00EF5447" w:rsidRDefault="00E5466E" w:rsidP="00DB2CE8">
            <w:pPr>
              <w:pStyle w:val="TAC"/>
            </w:pPr>
            <w:r w:rsidRPr="00EF5447">
              <w:t>DC_3A_n78A-n257A</w:t>
            </w:r>
          </w:p>
          <w:p w14:paraId="3DEFC240" w14:textId="77777777" w:rsidR="00E5466E" w:rsidRPr="00EF5447" w:rsidRDefault="00E5466E" w:rsidP="00DB2CE8">
            <w:pPr>
              <w:pStyle w:val="TAC"/>
            </w:pPr>
            <w:r w:rsidRPr="00EF5447">
              <w:t>DC_3A_n78A-n257G</w:t>
            </w:r>
          </w:p>
          <w:p w14:paraId="31FBE7A5" w14:textId="77777777" w:rsidR="00E5466E" w:rsidRPr="00EF5447" w:rsidRDefault="00E5466E" w:rsidP="00DB2CE8">
            <w:pPr>
              <w:pStyle w:val="TAC"/>
            </w:pPr>
            <w:r w:rsidRPr="00EF5447">
              <w:t>DC_3A_n78A-n257H</w:t>
            </w:r>
          </w:p>
          <w:p w14:paraId="27F268FA" w14:textId="77777777" w:rsidR="00E5466E" w:rsidRPr="00EF5447" w:rsidRDefault="00E5466E" w:rsidP="00DB2CE8">
            <w:pPr>
              <w:pStyle w:val="TAC"/>
              <w:rPr>
                <w:noProof/>
              </w:rPr>
            </w:pPr>
            <w:r w:rsidRPr="00EF5447">
              <w:t>DC_3A_n78A-n257I</w:t>
            </w:r>
          </w:p>
        </w:tc>
      </w:tr>
      <w:tr w:rsidR="00E5466E" w:rsidRPr="00EF5447" w:rsidDel="007C6F81" w14:paraId="2EF03460" w14:textId="77777777" w:rsidTr="00DB2CE8">
        <w:trPr>
          <w:trHeight w:val="187"/>
          <w:jc w:val="center"/>
        </w:trPr>
        <w:tc>
          <w:tcPr>
            <w:tcW w:w="3969" w:type="dxa"/>
            <w:shd w:val="clear" w:color="auto" w:fill="auto"/>
            <w:noWrap/>
            <w:tcMar>
              <w:top w:w="28" w:type="dxa"/>
              <w:left w:w="28" w:type="dxa"/>
              <w:bottom w:w="28" w:type="dxa"/>
              <w:right w:w="28" w:type="dxa"/>
            </w:tcMar>
          </w:tcPr>
          <w:p w14:paraId="600161B8" w14:textId="77777777" w:rsidR="00E5466E" w:rsidRPr="00EF5447" w:rsidRDefault="00E5466E" w:rsidP="00DB2CE8">
            <w:pPr>
              <w:pStyle w:val="TAC"/>
              <w:rPr>
                <w:noProof/>
              </w:rPr>
            </w:pPr>
            <w:r w:rsidRPr="00EF5447">
              <w:rPr>
                <w:noProof/>
              </w:rPr>
              <w:t>DC_3C_n78A-n257A</w:t>
            </w:r>
            <w:r>
              <w:rPr>
                <w:rFonts w:hint="eastAsia"/>
                <w:vertAlign w:val="superscript"/>
                <w:lang w:eastAsia="zh-TW"/>
              </w:rPr>
              <w:t>2</w:t>
            </w:r>
          </w:p>
          <w:p w14:paraId="300ECA81" w14:textId="77777777" w:rsidR="00E5466E" w:rsidRPr="00EF5447" w:rsidRDefault="00E5466E" w:rsidP="00DB2CE8">
            <w:pPr>
              <w:pStyle w:val="TAC"/>
              <w:rPr>
                <w:noProof/>
              </w:rPr>
            </w:pPr>
            <w:r w:rsidRPr="00EF5447">
              <w:rPr>
                <w:noProof/>
              </w:rPr>
              <w:t>DC_3C_n78A-n257D</w:t>
            </w:r>
            <w:r>
              <w:rPr>
                <w:rFonts w:hint="eastAsia"/>
                <w:vertAlign w:val="superscript"/>
                <w:lang w:eastAsia="zh-TW"/>
              </w:rPr>
              <w:t>2</w:t>
            </w:r>
          </w:p>
          <w:p w14:paraId="427B779A" w14:textId="77777777" w:rsidR="00E5466E" w:rsidRPr="00EF5447" w:rsidRDefault="00E5466E" w:rsidP="00DB2CE8">
            <w:pPr>
              <w:pStyle w:val="TAC"/>
              <w:rPr>
                <w:noProof/>
              </w:rPr>
            </w:pPr>
            <w:r w:rsidRPr="00EF5447">
              <w:rPr>
                <w:noProof/>
              </w:rPr>
              <w:t>DC_3C_n78A-n257E</w:t>
            </w:r>
            <w:r>
              <w:rPr>
                <w:rFonts w:hint="eastAsia"/>
                <w:vertAlign w:val="superscript"/>
                <w:lang w:eastAsia="zh-TW"/>
              </w:rPr>
              <w:t>2</w:t>
            </w:r>
          </w:p>
          <w:p w14:paraId="15A82664" w14:textId="77777777" w:rsidR="00E5466E" w:rsidRPr="00EF5447" w:rsidRDefault="00E5466E" w:rsidP="00DB2CE8">
            <w:pPr>
              <w:pStyle w:val="TAC"/>
              <w:rPr>
                <w:noProof/>
              </w:rPr>
            </w:pPr>
            <w:r w:rsidRPr="00EF5447">
              <w:rPr>
                <w:noProof/>
              </w:rPr>
              <w:t>DC_3C_n78A-n257F</w:t>
            </w:r>
            <w:r>
              <w:rPr>
                <w:rFonts w:hint="eastAsia"/>
                <w:vertAlign w:val="superscript"/>
                <w:lang w:eastAsia="zh-TW"/>
              </w:rPr>
              <w:t>2</w:t>
            </w:r>
          </w:p>
          <w:p w14:paraId="6ED57CD4" w14:textId="77777777" w:rsidR="00E5466E" w:rsidRPr="00EF5447" w:rsidRDefault="00E5466E" w:rsidP="00DB2CE8">
            <w:pPr>
              <w:pStyle w:val="TAC"/>
              <w:rPr>
                <w:noProof/>
              </w:rPr>
            </w:pPr>
            <w:r w:rsidRPr="00EF5447">
              <w:rPr>
                <w:noProof/>
              </w:rPr>
              <w:t>DC_3C_n78A-n257G</w:t>
            </w:r>
            <w:r>
              <w:rPr>
                <w:rFonts w:hint="eastAsia"/>
                <w:vertAlign w:val="superscript"/>
                <w:lang w:eastAsia="zh-TW"/>
              </w:rPr>
              <w:t>2</w:t>
            </w:r>
          </w:p>
          <w:p w14:paraId="0F22BB31" w14:textId="77777777" w:rsidR="00E5466E" w:rsidRPr="00EF5447" w:rsidRDefault="00E5466E" w:rsidP="00DB2CE8">
            <w:pPr>
              <w:pStyle w:val="TAC"/>
              <w:rPr>
                <w:noProof/>
              </w:rPr>
            </w:pPr>
            <w:r w:rsidRPr="00EF5447">
              <w:rPr>
                <w:noProof/>
              </w:rPr>
              <w:t>DC_3C_n78A-n257H</w:t>
            </w:r>
            <w:r>
              <w:rPr>
                <w:rFonts w:hint="eastAsia"/>
                <w:vertAlign w:val="superscript"/>
                <w:lang w:eastAsia="zh-TW"/>
              </w:rPr>
              <w:t>2</w:t>
            </w:r>
          </w:p>
          <w:p w14:paraId="4274091D" w14:textId="77777777" w:rsidR="00E5466E" w:rsidRPr="00EF5447" w:rsidRDefault="00E5466E" w:rsidP="00DB2CE8">
            <w:pPr>
              <w:pStyle w:val="TAC"/>
              <w:rPr>
                <w:noProof/>
              </w:rPr>
            </w:pPr>
            <w:r w:rsidRPr="00EF5447">
              <w:rPr>
                <w:noProof/>
              </w:rPr>
              <w:t>DC_3C_n78A-n257I</w:t>
            </w:r>
            <w:r>
              <w:rPr>
                <w:rFonts w:hint="eastAsia"/>
                <w:vertAlign w:val="superscript"/>
                <w:lang w:eastAsia="zh-TW"/>
              </w:rPr>
              <w:t>2</w:t>
            </w:r>
          </w:p>
          <w:p w14:paraId="788E6DDB" w14:textId="77777777" w:rsidR="00E5466E" w:rsidRPr="00EF5447" w:rsidRDefault="00E5466E" w:rsidP="00DB2CE8">
            <w:pPr>
              <w:pStyle w:val="TAC"/>
              <w:rPr>
                <w:noProof/>
              </w:rPr>
            </w:pPr>
            <w:r w:rsidRPr="00EF5447">
              <w:rPr>
                <w:noProof/>
              </w:rPr>
              <w:t>DC_3C_n78A-n257J</w:t>
            </w:r>
            <w:r>
              <w:rPr>
                <w:rFonts w:hint="eastAsia"/>
                <w:vertAlign w:val="superscript"/>
                <w:lang w:eastAsia="zh-TW"/>
              </w:rPr>
              <w:t>2</w:t>
            </w:r>
          </w:p>
          <w:p w14:paraId="0B195FFA" w14:textId="77777777" w:rsidR="00E5466E" w:rsidRPr="00EF5447" w:rsidRDefault="00E5466E" w:rsidP="00DB2CE8">
            <w:pPr>
              <w:pStyle w:val="TAC"/>
              <w:rPr>
                <w:noProof/>
              </w:rPr>
            </w:pPr>
            <w:r w:rsidRPr="00EF5447">
              <w:rPr>
                <w:noProof/>
              </w:rPr>
              <w:t>DC_3C_n78A-n257K</w:t>
            </w:r>
            <w:r>
              <w:rPr>
                <w:rFonts w:hint="eastAsia"/>
                <w:vertAlign w:val="superscript"/>
                <w:lang w:eastAsia="zh-TW"/>
              </w:rPr>
              <w:t>2</w:t>
            </w:r>
          </w:p>
          <w:p w14:paraId="67839F35" w14:textId="77777777" w:rsidR="00E5466E" w:rsidRPr="00EF5447" w:rsidRDefault="00E5466E" w:rsidP="00DB2CE8">
            <w:pPr>
              <w:pStyle w:val="TAC"/>
              <w:rPr>
                <w:noProof/>
              </w:rPr>
            </w:pPr>
            <w:r w:rsidRPr="00EF5447">
              <w:rPr>
                <w:noProof/>
              </w:rPr>
              <w:t>DC_3C_n78A-n257L</w:t>
            </w:r>
            <w:r>
              <w:rPr>
                <w:rFonts w:hint="eastAsia"/>
                <w:vertAlign w:val="superscript"/>
                <w:lang w:eastAsia="zh-TW"/>
              </w:rPr>
              <w:t>2</w:t>
            </w:r>
          </w:p>
          <w:p w14:paraId="3F7FA698" w14:textId="77777777" w:rsidR="00E5466E" w:rsidRPr="00EF5447" w:rsidRDefault="00E5466E" w:rsidP="00DB2CE8">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1F26F61A" w14:textId="77777777" w:rsidR="00E5466E" w:rsidRPr="00EF5447" w:rsidRDefault="00E5466E" w:rsidP="00DB2CE8">
            <w:pPr>
              <w:pStyle w:val="TAC"/>
              <w:rPr>
                <w:rFonts w:cs="Arial"/>
                <w:lang w:eastAsia="zh-CN"/>
              </w:rPr>
            </w:pPr>
            <w:r w:rsidRPr="00EF5447">
              <w:rPr>
                <w:rFonts w:cs="Arial"/>
                <w:lang w:eastAsia="zh-CN"/>
              </w:rPr>
              <w:t>DC_3A_n78A</w:t>
            </w:r>
          </w:p>
          <w:p w14:paraId="34BC17F7" w14:textId="77777777" w:rsidR="00E5466E" w:rsidRPr="00EF5447" w:rsidRDefault="00E5466E" w:rsidP="00DB2CE8">
            <w:pPr>
              <w:pStyle w:val="TAC"/>
              <w:rPr>
                <w:noProof/>
                <w:lang w:eastAsia="zh-CN"/>
              </w:rPr>
            </w:pPr>
            <w:r w:rsidRPr="00EF5447">
              <w:rPr>
                <w:rFonts w:cs="Arial"/>
                <w:lang w:eastAsia="zh-CN"/>
              </w:rPr>
              <w:t>DC_3A_n257A</w:t>
            </w:r>
          </w:p>
        </w:tc>
      </w:tr>
      <w:tr w:rsidR="00E5466E" w:rsidRPr="00EF5447" w14:paraId="31461F3B" w14:textId="77777777" w:rsidTr="00DB2CE8">
        <w:trPr>
          <w:trHeight w:val="187"/>
          <w:jc w:val="center"/>
        </w:trPr>
        <w:tc>
          <w:tcPr>
            <w:tcW w:w="3969" w:type="dxa"/>
            <w:shd w:val="clear" w:color="auto" w:fill="auto"/>
            <w:noWrap/>
            <w:tcMar>
              <w:top w:w="28" w:type="dxa"/>
              <w:left w:w="28" w:type="dxa"/>
              <w:bottom w:w="28" w:type="dxa"/>
              <w:right w:w="28" w:type="dxa"/>
            </w:tcMar>
          </w:tcPr>
          <w:p w14:paraId="501611F4" w14:textId="77777777" w:rsidR="00E5466E" w:rsidRPr="00EF5447" w:rsidRDefault="00E5466E" w:rsidP="00DB2CE8">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79BB97A0" w14:textId="77777777" w:rsidR="00E5466E" w:rsidRPr="00EF5447" w:rsidRDefault="00E5466E" w:rsidP="00DB2CE8">
            <w:pPr>
              <w:pStyle w:val="TAC"/>
              <w:rPr>
                <w:noProof/>
                <w:lang w:eastAsia="ko-KR"/>
              </w:rPr>
            </w:pPr>
            <w:r w:rsidRPr="00EF5447">
              <w:rPr>
                <w:noProof/>
                <w:lang w:eastAsia="ko-KR"/>
              </w:rPr>
              <w:t>DC_3A_n78A</w:t>
            </w:r>
          </w:p>
          <w:p w14:paraId="2CB4DB19" w14:textId="77777777" w:rsidR="00E5466E" w:rsidRPr="00EF5447" w:rsidRDefault="00E5466E" w:rsidP="00DB2CE8">
            <w:pPr>
              <w:pStyle w:val="TAC"/>
              <w:rPr>
                <w:noProof/>
                <w:lang w:eastAsia="zh-CN"/>
              </w:rPr>
            </w:pPr>
            <w:r w:rsidRPr="00EF5447">
              <w:rPr>
                <w:noProof/>
                <w:lang w:eastAsia="ko-KR"/>
              </w:rPr>
              <w:t>DC_3A_n258A</w:t>
            </w:r>
          </w:p>
        </w:tc>
      </w:tr>
      <w:tr w:rsidR="00E5466E" w:rsidRPr="00EF5447" w14:paraId="79188926" w14:textId="77777777" w:rsidTr="00DB2CE8">
        <w:trPr>
          <w:trHeight w:val="187"/>
          <w:jc w:val="center"/>
        </w:trPr>
        <w:tc>
          <w:tcPr>
            <w:tcW w:w="3969" w:type="dxa"/>
            <w:shd w:val="clear" w:color="auto" w:fill="auto"/>
            <w:noWrap/>
            <w:tcMar>
              <w:top w:w="28" w:type="dxa"/>
              <w:left w:w="28" w:type="dxa"/>
              <w:bottom w:w="28" w:type="dxa"/>
              <w:right w:w="28" w:type="dxa"/>
            </w:tcMar>
          </w:tcPr>
          <w:p w14:paraId="6A28E968" w14:textId="77777777" w:rsidR="00E5466E" w:rsidRPr="00EF5447" w:rsidRDefault="00E5466E" w:rsidP="00DB2CE8">
            <w:pPr>
              <w:pStyle w:val="TAC"/>
              <w:rPr>
                <w:noProof/>
                <w:lang w:eastAsia="zh-CN"/>
              </w:rPr>
            </w:pPr>
            <w:r w:rsidRPr="00EF5447">
              <w:rPr>
                <w:noProof/>
                <w:lang w:eastAsia="zh-CN"/>
              </w:rPr>
              <w:t>DC_3A-3A_n78A-n257A</w:t>
            </w:r>
            <w:r>
              <w:rPr>
                <w:rFonts w:hint="eastAsia"/>
                <w:vertAlign w:val="superscript"/>
                <w:lang w:eastAsia="zh-TW"/>
              </w:rPr>
              <w:t>2</w:t>
            </w:r>
          </w:p>
          <w:p w14:paraId="3E8F25DB" w14:textId="77777777" w:rsidR="00E5466E" w:rsidRPr="00EF5447" w:rsidRDefault="00E5466E" w:rsidP="00DB2CE8">
            <w:pPr>
              <w:pStyle w:val="TAC"/>
              <w:rPr>
                <w:noProof/>
                <w:lang w:eastAsia="zh-CN"/>
              </w:rPr>
            </w:pPr>
            <w:r w:rsidRPr="00EF5447">
              <w:rPr>
                <w:noProof/>
                <w:lang w:eastAsia="zh-CN"/>
              </w:rPr>
              <w:t>DC_3A-3A_n78A-n257D</w:t>
            </w:r>
            <w:r>
              <w:rPr>
                <w:rFonts w:hint="eastAsia"/>
                <w:vertAlign w:val="superscript"/>
                <w:lang w:eastAsia="zh-TW"/>
              </w:rPr>
              <w:t>2</w:t>
            </w:r>
          </w:p>
          <w:p w14:paraId="14AC0BB1" w14:textId="77777777" w:rsidR="00E5466E" w:rsidRPr="00EF5447" w:rsidRDefault="00E5466E" w:rsidP="00DB2CE8">
            <w:pPr>
              <w:pStyle w:val="TAC"/>
              <w:rPr>
                <w:noProof/>
                <w:lang w:eastAsia="zh-CN"/>
              </w:rPr>
            </w:pPr>
            <w:r w:rsidRPr="00EF5447">
              <w:rPr>
                <w:noProof/>
                <w:lang w:eastAsia="zh-CN"/>
              </w:rPr>
              <w:t>DC_3A-3A_n78A-n257E</w:t>
            </w:r>
            <w:r>
              <w:rPr>
                <w:rFonts w:hint="eastAsia"/>
                <w:vertAlign w:val="superscript"/>
                <w:lang w:eastAsia="zh-TW"/>
              </w:rPr>
              <w:t>2</w:t>
            </w:r>
          </w:p>
          <w:p w14:paraId="27494391" w14:textId="77777777" w:rsidR="00E5466E" w:rsidRPr="00EF5447" w:rsidRDefault="00E5466E" w:rsidP="00DB2CE8">
            <w:pPr>
              <w:pStyle w:val="TAC"/>
              <w:rPr>
                <w:noProof/>
                <w:lang w:eastAsia="zh-CN"/>
              </w:rPr>
            </w:pPr>
            <w:r w:rsidRPr="00EF5447">
              <w:rPr>
                <w:noProof/>
                <w:lang w:eastAsia="zh-CN"/>
              </w:rPr>
              <w:t>DC_3A-3A_n78A-n257F</w:t>
            </w:r>
            <w:r>
              <w:rPr>
                <w:rFonts w:hint="eastAsia"/>
                <w:vertAlign w:val="superscript"/>
                <w:lang w:eastAsia="zh-TW"/>
              </w:rPr>
              <w:t>2</w:t>
            </w:r>
          </w:p>
          <w:p w14:paraId="40B1E958" w14:textId="77777777" w:rsidR="00E5466E" w:rsidRPr="00EF5447" w:rsidRDefault="00E5466E" w:rsidP="00DB2CE8">
            <w:pPr>
              <w:pStyle w:val="TAC"/>
              <w:rPr>
                <w:noProof/>
                <w:lang w:eastAsia="zh-CN"/>
              </w:rPr>
            </w:pPr>
            <w:r w:rsidRPr="00EF5447">
              <w:rPr>
                <w:noProof/>
                <w:lang w:eastAsia="zh-CN"/>
              </w:rPr>
              <w:t>DC_3A-3A_n78A-n257G</w:t>
            </w:r>
            <w:r>
              <w:rPr>
                <w:rFonts w:hint="eastAsia"/>
                <w:vertAlign w:val="superscript"/>
                <w:lang w:eastAsia="zh-TW"/>
              </w:rPr>
              <w:t>2</w:t>
            </w:r>
          </w:p>
          <w:p w14:paraId="04519C61" w14:textId="77777777" w:rsidR="00E5466E" w:rsidRPr="00EF5447" w:rsidRDefault="00E5466E" w:rsidP="00DB2CE8">
            <w:pPr>
              <w:pStyle w:val="TAC"/>
              <w:rPr>
                <w:noProof/>
                <w:lang w:eastAsia="zh-CN"/>
              </w:rPr>
            </w:pPr>
            <w:r w:rsidRPr="00EF5447">
              <w:rPr>
                <w:noProof/>
                <w:lang w:eastAsia="zh-CN"/>
              </w:rPr>
              <w:t>DC_3A-3A_n78A-n257H</w:t>
            </w:r>
            <w:r>
              <w:rPr>
                <w:rFonts w:hint="eastAsia"/>
                <w:vertAlign w:val="superscript"/>
                <w:lang w:eastAsia="zh-TW"/>
              </w:rPr>
              <w:t>2</w:t>
            </w:r>
          </w:p>
          <w:p w14:paraId="49E8ECAF" w14:textId="77777777" w:rsidR="00E5466E" w:rsidRPr="00EF5447" w:rsidRDefault="00E5466E" w:rsidP="00DB2CE8">
            <w:pPr>
              <w:pStyle w:val="TAC"/>
              <w:rPr>
                <w:noProof/>
                <w:lang w:eastAsia="zh-CN"/>
              </w:rPr>
            </w:pPr>
            <w:r w:rsidRPr="00EF5447">
              <w:rPr>
                <w:noProof/>
                <w:lang w:eastAsia="zh-CN"/>
              </w:rPr>
              <w:t>DC_3A-3A_n78A-n257I</w:t>
            </w:r>
            <w:r>
              <w:rPr>
                <w:rFonts w:hint="eastAsia"/>
                <w:vertAlign w:val="superscript"/>
                <w:lang w:eastAsia="zh-TW"/>
              </w:rPr>
              <w:t>2</w:t>
            </w:r>
          </w:p>
          <w:p w14:paraId="07CCDF4D" w14:textId="77777777" w:rsidR="00E5466E" w:rsidRPr="00EF5447" w:rsidRDefault="00E5466E" w:rsidP="00DB2CE8">
            <w:pPr>
              <w:pStyle w:val="TAC"/>
              <w:rPr>
                <w:noProof/>
                <w:lang w:eastAsia="zh-CN"/>
              </w:rPr>
            </w:pPr>
            <w:r w:rsidRPr="00EF5447">
              <w:rPr>
                <w:noProof/>
                <w:lang w:eastAsia="zh-CN"/>
              </w:rPr>
              <w:t>DC_3A-3A_n78A-n257J</w:t>
            </w:r>
            <w:r>
              <w:rPr>
                <w:rFonts w:hint="eastAsia"/>
                <w:vertAlign w:val="superscript"/>
                <w:lang w:eastAsia="zh-TW"/>
              </w:rPr>
              <w:t>2</w:t>
            </w:r>
          </w:p>
          <w:p w14:paraId="599F4BC3" w14:textId="77777777" w:rsidR="00E5466E" w:rsidRPr="00EF5447" w:rsidRDefault="00E5466E" w:rsidP="00DB2CE8">
            <w:pPr>
              <w:pStyle w:val="TAC"/>
              <w:rPr>
                <w:noProof/>
                <w:lang w:eastAsia="zh-CN"/>
              </w:rPr>
            </w:pPr>
            <w:r w:rsidRPr="00EF5447">
              <w:rPr>
                <w:noProof/>
                <w:lang w:eastAsia="zh-CN"/>
              </w:rPr>
              <w:t>DC_3A-3A_n78A-n257K</w:t>
            </w:r>
            <w:r>
              <w:rPr>
                <w:rFonts w:hint="eastAsia"/>
                <w:vertAlign w:val="superscript"/>
                <w:lang w:eastAsia="zh-TW"/>
              </w:rPr>
              <w:t>2</w:t>
            </w:r>
          </w:p>
          <w:p w14:paraId="4F2A59EC" w14:textId="77777777" w:rsidR="00E5466E" w:rsidRPr="00EF5447" w:rsidRDefault="00E5466E" w:rsidP="00DB2CE8">
            <w:pPr>
              <w:pStyle w:val="TAC"/>
              <w:rPr>
                <w:noProof/>
                <w:lang w:eastAsia="zh-CN"/>
              </w:rPr>
            </w:pPr>
            <w:r w:rsidRPr="00EF5447">
              <w:rPr>
                <w:noProof/>
                <w:lang w:eastAsia="zh-CN"/>
              </w:rPr>
              <w:t>DC_3A-3A_n78A-n257L</w:t>
            </w:r>
            <w:r>
              <w:rPr>
                <w:rFonts w:hint="eastAsia"/>
                <w:vertAlign w:val="superscript"/>
                <w:lang w:eastAsia="zh-TW"/>
              </w:rPr>
              <w:t>2</w:t>
            </w:r>
          </w:p>
          <w:p w14:paraId="26C883A9" w14:textId="77777777" w:rsidR="00E5466E" w:rsidRPr="00EF5447" w:rsidRDefault="00E5466E" w:rsidP="00DB2CE8">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756FA476" w14:textId="77777777" w:rsidR="00E5466E" w:rsidRPr="00EF5447" w:rsidRDefault="00E5466E" w:rsidP="00DB2CE8">
            <w:pPr>
              <w:pStyle w:val="TAC"/>
              <w:rPr>
                <w:noProof/>
                <w:lang w:eastAsia="zh-CN"/>
              </w:rPr>
            </w:pPr>
            <w:r w:rsidRPr="00EF5447">
              <w:rPr>
                <w:noProof/>
                <w:lang w:eastAsia="zh-CN"/>
              </w:rPr>
              <w:t>DC_3A_n78A</w:t>
            </w:r>
          </w:p>
          <w:p w14:paraId="57053A4D" w14:textId="77777777" w:rsidR="00E5466E" w:rsidRDefault="00E5466E" w:rsidP="00DB2CE8">
            <w:pPr>
              <w:pStyle w:val="TAC"/>
              <w:rPr>
                <w:noProof/>
                <w:lang w:eastAsia="zh-CN"/>
              </w:rPr>
            </w:pPr>
            <w:r w:rsidRPr="00EF5447">
              <w:rPr>
                <w:noProof/>
                <w:lang w:eastAsia="zh-CN"/>
              </w:rPr>
              <w:t>DC_3A_n257A</w:t>
            </w:r>
          </w:p>
          <w:p w14:paraId="7E9A8A7D" w14:textId="77777777" w:rsidR="00E5466E" w:rsidRDefault="00E5466E" w:rsidP="00DB2CE8">
            <w:pPr>
              <w:pStyle w:val="TAC"/>
              <w:rPr>
                <w:noProof/>
                <w:lang w:eastAsia="zh-TW"/>
              </w:rPr>
            </w:pPr>
            <w:r>
              <w:rPr>
                <w:noProof/>
                <w:lang w:eastAsia="zh-TW"/>
              </w:rPr>
              <w:t>DC_3A_n257G</w:t>
            </w:r>
          </w:p>
          <w:p w14:paraId="09BFDA8B" w14:textId="77777777" w:rsidR="00E5466E" w:rsidRDefault="00E5466E" w:rsidP="00DB2CE8">
            <w:pPr>
              <w:pStyle w:val="TAC"/>
              <w:rPr>
                <w:noProof/>
                <w:lang w:eastAsia="zh-TW"/>
              </w:rPr>
            </w:pPr>
            <w:r>
              <w:rPr>
                <w:noProof/>
                <w:lang w:eastAsia="zh-TW"/>
              </w:rPr>
              <w:t>DC_3A_n257H</w:t>
            </w:r>
          </w:p>
          <w:p w14:paraId="202FC729" w14:textId="77777777" w:rsidR="00E5466E" w:rsidRDefault="00E5466E" w:rsidP="00DB2CE8">
            <w:pPr>
              <w:pStyle w:val="TAC"/>
              <w:rPr>
                <w:noProof/>
                <w:lang w:eastAsia="zh-TW"/>
              </w:rPr>
            </w:pPr>
            <w:r>
              <w:rPr>
                <w:noProof/>
                <w:lang w:eastAsia="zh-TW"/>
              </w:rPr>
              <w:t>DC_3A_n257I</w:t>
            </w:r>
          </w:p>
          <w:p w14:paraId="63F8405E" w14:textId="77777777" w:rsidR="00E5466E" w:rsidRDefault="00E5466E" w:rsidP="00DB2CE8">
            <w:pPr>
              <w:pStyle w:val="TAC"/>
              <w:rPr>
                <w:noProof/>
                <w:lang w:eastAsia="zh-TW"/>
              </w:rPr>
            </w:pPr>
            <w:r>
              <w:rPr>
                <w:noProof/>
                <w:lang w:eastAsia="zh-TW"/>
              </w:rPr>
              <w:t>DC_3A_n257J</w:t>
            </w:r>
          </w:p>
          <w:p w14:paraId="45CA3322" w14:textId="77777777" w:rsidR="00E5466E" w:rsidRPr="00EF5447" w:rsidRDefault="00E5466E" w:rsidP="00DB2CE8">
            <w:pPr>
              <w:pStyle w:val="TAC"/>
              <w:rPr>
                <w:noProof/>
                <w:lang w:eastAsia="zh-CN"/>
              </w:rPr>
            </w:pPr>
            <w:r>
              <w:rPr>
                <w:noProof/>
                <w:lang w:eastAsia="zh-TW"/>
              </w:rPr>
              <w:t>DC_3A_n257K</w:t>
            </w:r>
          </w:p>
        </w:tc>
      </w:tr>
      <w:tr w:rsidR="00E5466E" w:rsidRPr="00EF5447" w14:paraId="703BCDE2" w14:textId="77777777" w:rsidTr="00DB2CE8">
        <w:trPr>
          <w:trHeight w:val="187"/>
          <w:jc w:val="center"/>
        </w:trPr>
        <w:tc>
          <w:tcPr>
            <w:tcW w:w="3969" w:type="dxa"/>
            <w:shd w:val="clear" w:color="auto" w:fill="auto"/>
            <w:noWrap/>
            <w:tcMar>
              <w:top w:w="28" w:type="dxa"/>
              <w:left w:w="28" w:type="dxa"/>
              <w:bottom w:w="28" w:type="dxa"/>
              <w:right w:w="28" w:type="dxa"/>
            </w:tcMar>
          </w:tcPr>
          <w:p w14:paraId="3D5262ED" w14:textId="77777777" w:rsidR="00E5466E" w:rsidRDefault="00E5466E" w:rsidP="00DB2CE8">
            <w:pPr>
              <w:pStyle w:val="TAC"/>
              <w:rPr>
                <w:lang w:eastAsia="zh-TW"/>
              </w:rPr>
            </w:pPr>
            <w:r w:rsidRPr="00EF5447">
              <w:br w:type="page"/>
            </w:r>
            <w:r w:rsidRPr="00EF5447">
              <w:rPr>
                <w:lang w:eastAsia="zh-TW"/>
              </w:rPr>
              <w:t>DC_3A_n78A-n258A</w:t>
            </w:r>
          </w:p>
          <w:p w14:paraId="1CA9FC23" w14:textId="77777777" w:rsidR="00E5466E" w:rsidRPr="00EF5447" w:rsidRDefault="00E5466E" w:rsidP="00DB2CE8">
            <w:pPr>
              <w:pStyle w:val="TAC"/>
              <w:rPr>
                <w:lang w:eastAsia="zh-TW"/>
              </w:rPr>
            </w:pPr>
            <w:r w:rsidRPr="00EF5447">
              <w:rPr>
                <w:lang w:eastAsia="zh-TW"/>
              </w:rPr>
              <w:t>DC_3A_n78A-n258G</w:t>
            </w:r>
          </w:p>
          <w:p w14:paraId="403A7C9E" w14:textId="77777777" w:rsidR="00E5466E" w:rsidRPr="00EF5447" w:rsidRDefault="00E5466E" w:rsidP="00DB2CE8">
            <w:pPr>
              <w:pStyle w:val="TAC"/>
              <w:rPr>
                <w:lang w:eastAsia="zh-TW"/>
              </w:rPr>
            </w:pPr>
            <w:r w:rsidRPr="00EF5447">
              <w:rPr>
                <w:lang w:eastAsia="zh-TW"/>
              </w:rPr>
              <w:t>DC_3A_n78A-n258H</w:t>
            </w:r>
          </w:p>
          <w:p w14:paraId="1ECB9231" w14:textId="77777777" w:rsidR="00E5466E" w:rsidRPr="00EF5447" w:rsidRDefault="00E5466E" w:rsidP="00DB2CE8">
            <w:pPr>
              <w:pStyle w:val="TAC"/>
              <w:rPr>
                <w:lang w:eastAsia="zh-TW"/>
              </w:rPr>
            </w:pPr>
            <w:r w:rsidRPr="00EF5447">
              <w:rPr>
                <w:lang w:eastAsia="zh-TW"/>
              </w:rPr>
              <w:t>DC_3A_n78A-n258I</w:t>
            </w:r>
          </w:p>
          <w:p w14:paraId="02B41EA6" w14:textId="77777777" w:rsidR="00E5466E" w:rsidRPr="00EF5447" w:rsidRDefault="00E5466E" w:rsidP="00DB2CE8">
            <w:pPr>
              <w:pStyle w:val="TAC"/>
              <w:rPr>
                <w:lang w:eastAsia="zh-TW"/>
              </w:rPr>
            </w:pPr>
            <w:r w:rsidRPr="00EF5447">
              <w:rPr>
                <w:lang w:eastAsia="zh-TW"/>
              </w:rPr>
              <w:t>DC_3A_n78A-n258J</w:t>
            </w:r>
          </w:p>
          <w:p w14:paraId="5308664C" w14:textId="77777777" w:rsidR="00E5466E" w:rsidRPr="00EF5447" w:rsidRDefault="00E5466E" w:rsidP="00DB2CE8">
            <w:pPr>
              <w:pStyle w:val="TAC"/>
              <w:rPr>
                <w:lang w:eastAsia="zh-TW"/>
              </w:rPr>
            </w:pPr>
            <w:r w:rsidRPr="00EF5447">
              <w:rPr>
                <w:lang w:eastAsia="zh-TW"/>
              </w:rPr>
              <w:t>DC_3A_n78A-n258K</w:t>
            </w:r>
          </w:p>
          <w:p w14:paraId="044960F6" w14:textId="77777777" w:rsidR="00E5466E" w:rsidRPr="00EF5447" w:rsidRDefault="00E5466E" w:rsidP="00DB2CE8">
            <w:pPr>
              <w:pStyle w:val="TAC"/>
              <w:rPr>
                <w:lang w:eastAsia="zh-TW"/>
              </w:rPr>
            </w:pPr>
            <w:r w:rsidRPr="00EF5447">
              <w:rPr>
                <w:lang w:eastAsia="zh-TW"/>
              </w:rPr>
              <w:t>DC_3A_n78A-n258L</w:t>
            </w:r>
          </w:p>
          <w:p w14:paraId="0E195E57" w14:textId="77777777" w:rsidR="00E5466E" w:rsidRPr="00EF5447" w:rsidRDefault="00E5466E" w:rsidP="00DB2CE8">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7E44E015" w14:textId="77777777" w:rsidR="00E5466E" w:rsidRPr="00EF5447" w:rsidRDefault="00E5466E" w:rsidP="00DB2CE8">
            <w:pPr>
              <w:pStyle w:val="TAC"/>
              <w:rPr>
                <w:lang w:eastAsia="zh-TW"/>
              </w:rPr>
            </w:pPr>
            <w:r w:rsidRPr="00EF5447">
              <w:rPr>
                <w:lang w:eastAsia="zh-TW"/>
              </w:rPr>
              <w:t>DC_3A_n78A</w:t>
            </w:r>
          </w:p>
          <w:p w14:paraId="3355737A" w14:textId="77777777" w:rsidR="00E5466E" w:rsidRPr="00EF5447" w:rsidRDefault="00E5466E" w:rsidP="00DB2CE8">
            <w:pPr>
              <w:pStyle w:val="TAC"/>
              <w:rPr>
                <w:noProof/>
                <w:lang w:eastAsia="zh-CN"/>
              </w:rPr>
            </w:pPr>
            <w:r w:rsidRPr="00EF5447">
              <w:rPr>
                <w:lang w:eastAsia="zh-TW"/>
              </w:rPr>
              <w:t>DC_3A_n258A</w:t>
            </w:r>
          </w:p>
        </w:tc>
      </w:tr>
      <w:tr w:rsidR="00E5466E" w:rsidRPr="00EF5447" w14:paraId="6527AFD2" w14:textId="77777777" w:rsidTr="00DB2CE8">
        <w:trPr>
          <w:trHeight w:val="187"/>
          <w:jc w:val="center"/>
        </w:trPr>
        <w:tc>
          <w:tcPr>
            <w:tcW w:w="3969" w:type="dxa"/>
            <w:shd w:val="clear" w:color="auto" w:fill="auto"/>
            <w:noWrap/>
            <w:tcMar>
              <w:top w:w="28" w:type="dxa"/>
              <w:left w:w="28" w:type="dxa"/>
              <w:bottom w:w="28" w:type="dxa"/>
              <w:right w:w="28" w:type="dxa"/>
            </w:tcMar>
          </w:tcPr>
          <w:p w14:paraId="41564AA4" w14:textId="77777777" w:rsidR="00E5466E" w:rsidRPr="00EF5447" w:rsidRDefault="00E5466E" w:rsidP="00DB2CE8">
            <w:pPr>
              <w:pStyle w:val="TAC"/>
            </w:pPr>
            <w:r w:rsidRPr="00EF5447">
              <w:lastRenderedPageBreak/>
              <w:t>DC_3A_n79A-n257A</w:t>
            </w:r>
            <w:r>
              <w:rPr>
                <w:rFonts w:hint="eastAsia"/>
                <w:vertAlign w:val="superscript"/>
                <w:lang w:eastAsia="zh-TW"/>
              </w:rPr>
              <w:t>2</w:t>
            </w:r>
          </w:p>
          <w:p w14:paraId="267A5304" w14:textId="77777777" w:rsidR="00E5466E" w:rsidRPr="00EF5447" w:rsidRDefault="00E5466E" w:rsidP="00DB2CE8">
            <w:pPr>
              <w:pStyle w:val="TAC"/>
            </w:pPr>
            <w:r w:rsidRPr="00EF5447">
              <w:t>DC_3A_n79A-n257D</w:t>
            </w:r>
            <w:r>
              <w:rPr>
                <w:rFonts w:hint="eastAsia"/>
                <w:vertAlign w:val="superscript"/>
                <w:lang w:eastAsia="zh-TW"/>
              </w:rPr>
              <w:t>2</w:t>
            </w:r>
          </w:p>
          <w:p w14:paraId="3DCF8756" w14:textId="77777777" w:rsidR="00E5466E" w:rsidRPr="00EF5447" w:rsidRDefault="00E5466E" w:rsidP="00DB2CE8">
            <w:pPr>
              <w:pStyle w:val="TAC"/>
            </w:pPr>
            <w:r w:rsidRPr="00EF5447">
              <w:t>DC_3A_n79A-n257E</w:t>
            </w:r>
            <w:r>
              <w:rPr>
                <w:rFonts w:hint="eastAsia"/>
                <w:vertAlign w:val="superscript"/>
                <w:lang w:eastAsia="zh-TW"/>
              </w:rPr>
              <w:t>2</w:t>
            </w:r>
          </w:p>
          <w:p w14:paraId="5D87C1A3" w14:textId="77777777" w:rsidR="00E5466E" w:rsidRPr="00EF5447" w:rsidRDefault="00E5466E" w:rsidP="00DB2CE8">
            <w:pPr>
              <w:pStyle w:val="TAC"/>
              <w:rPr>
                <w:noProof/>
              </w:rPr>
            </w:pPr>
            <w:r w:rsidRPr="00EF5447">
              <w:t>DC_3A_n79A-n257F</w:t>
            </w:r>
            <w:r>
              <w:rPr>
                <w:rFonts w:hint="eastAsia"/>
                <w:vertAlign w:val="superscript"/>
                <w:lang w:eastAsia="zh-TW"/>
              </w:rPr>
              <w:t>2</w:t>
            </w:r>
          </w:p>
          <w:p w14:paraId="3C1C6A6C" w14:textId="77777777" w:rsidR="00E5466E" w:rsidRPr="00EF5447" w:rsidRDefault="00E5466E" w:rsidP="00DB2CE8">
            <w:pPr>
              <w:pStyle w:val="TAC"/>
            </w:pPr>
            <w:r w:rsidRPr="00EF5447">
              <w:t>DC_3A_n79A-n257G</w:t>
            </w:r>
            <w:r>
              <w:rPr>
                <w:rFonts w:hint="eastAsia"/>
                <w:vertAlign w:val="superscript"/>
                <w:lang w:eastAsia="zh-TW"/>
              </w:rPr>
              <w:t>2</w:t>
            </w:r>
          </w:p>
          <w:p w14:paraId="292B93C4" w14:textId="77777777" w:rsidR="00E5466E" w:rsidRPr="00EF5447" w:rsidRDefault="00E5466E" w:rsidP="00DB2CE8">
            <w:pPr>
              <w:pStyle w:val="TAC"/>
            </w:pPr>
            <w:r w:rsidRPr="00EF5447">
              <w:t>DC_3A_n79A-n257H</w:t>
            </w:r>
            <w:r>
              <w:rPr>
                <w:rFonts w:hint="eastAsia"/>
                <w:vertAlign w:val="superscript"/>
                <w:lang w:eastAsia="zh-TW"/>
              </w:rPr>
              <w:t>2</w:t>
            </w:r>
          </w:p>
          <w:p w14:paraId="07D09A93" w14:textId="77777777" w:rsidR="00E5466E" w:rsidRPr="00EF5447" w:rsidRDefault="00E5466E" w:rsidP="00DB2CE8">
            <w:pPr>
              <w:pStyle w:val="TAC"/>
            </w:pPr>
            <w:r w:rsidRPr="00EF5447">
              <w:t>DC_3A_n79A-n257I</w:t>
            </w:r>
            <w:r>
              <w:rPr>
                <w:rFonts w:hint="eastAsia"/>
                <w:vertAlign w:val="superscript"/>
                <w:lang w:eastAsia="zh-TW"/>
              </w:rPr>
              <w:t>2</w:t>
            </w:r>
          </w:p>
          <w:p w14:paraId="68C6C11B" w14:textId="77777777" w:rsidR="00E5466E" w:rsidRPr="00EF5447" w:rsidRDefault="00E5466E" w:rsidP="00DB2CE8">
            <w:pPr>
              <w:pStyle w:val="TAC"/>
            </w:pPr>
            <w:r w:rsidRPr="00EF5447">
              <w:t>DC_3A_n79C-n257A</w:t>
            </w:r>
            <w:r>
              <w:rPr>
                <w:rFonts w:hint="eastAsia"/>
                <w:vertAlign w:val="superscript"/>
                <w:lang w:eastAsia="zh-TW"/>
              </w:rPr>
              <w:t>2</w:t>
            </w:r>
          </w:p>
          <w:p w14:paraId="2BEB227E" w14:textId="77777777" w:rsidR="00E5466E" w:rsidRPr="00EF5447" w:rsidRDefault="00E5466E" w:rsidP="00DB2CE8">
            <w:pPr>
              <w:pStyle w:val="TAC"/>
            </w:pPr>
            <w:r w:rsidRPr="00EF5447">
              <w:t>DC_3A_n79C-n257D</w:t>
            </w:r>
            <w:r>
              <w:rPr>
                <w:rFonts w:hint="eastAsia"/>
                <w:vertAlign w:val="superscript"/>
                <w:lang w:eastAsia="zh-TW"/>
              </w:rPr>
              <w:t>2</w:t>
            </w:r>
          </w:p>
          <w:p w14:paraId="76971503" w14:textId="77777777" w:rsidR="00E5466E" w:rsidRPr="00EF5447" w:rsidRDefault="00E5466E" w:rsidP="00DB2CE8">
            <w:pPr>
              <w:pStyle w:val="TAC"/>
            </w:pPr>
            <w:r w:rsidRPr="00EF5447">
              <w:t>DC_3A_n79C-n257E</w:t>
            </w:r>
            <w:r>
              <w:rPr>
                <w:rFonts w:hint="eastAsia"/>
                <w:vertAlign w:val="superscript"/>
                <w:lang w:eastAsia="zh-TW"/>
              </w:rPr>
              <w:t>2</w:t>
            </w:r>
          </w:p>
          <w:p w14:paraId="1D0DFABE" w14:textId="77777777" w:rsidR="00E5466E" w:rsidRPr="00EF5447" w:rsidRDefault="00E5466E" w:rsidP="00DB2CE8">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3C591F2B" w14:textId="77777777" w:rsidR="00E5466E" w:rsidRPr="00EF5447" w:rsidRDefault="00E5466E" w:rsidP="00DB2CE8">
            <w:pPr>
              <w:pStyle w:val="TAC"/>
            </w:pPr>
            <w:r w:rsidRPr="00EF5447">
              <w:t>DC_3A_n79A</w:t>
            </w:r>
          </w:p>
          <w:p w14:paraId="420D8DC9" w14:textId="77777777" w:rsidR="00E5466E" w:rsidRPr="00EF5447" w:rsidRDefault="00E5466E" w:rsidP="00DB2CE8">
            <w:pPr>
              <w:pStyle w:val="TAC"/>
              <w:rPr>
                <w:noProof/>
              </w:rPr>
            </w:pPr>
            <w:r w:rsidRPr="00EF5447">
              <w:t>DC_3A_n257A</w:t>
            </w:r>
          </w:p>
          <w:p w14:paraId="1D0537B5" w14:textId="77777777" w:rsidR="00E5466E" w:rsidRPr="00EF5447" w:rsidRDefault="00E5466E" w:rsidP="00DB2CE8">
            <w:pPr>
              <w:pStyle w:val="TAC"/>
              <w:rPr>
                <w:noProof/>
              </w:rPr>
            </w:pPr>
            <w:r w:rsidRPr="00EF5447">
              <w:rPr>
                <w:noProof/>
              </w:rPr>
              <w:t>DC_3A_n257G</w:t>
            </w:r>
          </w:p>
          <w:p w14:paraId="6C36CC81" w14:textId="77777777" w:rsidR="00E5466E" w:rsidRPr="00EF5447" w:rsidRDefault="00E5466E" w:rsidP="00DB2CE8">
            <w:pPr>
              <w:pStyle w:val="TAC"/>
              <w:rPr>
                <w:noProof/>
              </w:rPr>
            </w:pPr>
            <w:r w:rsidRPr="00EF5447">
              <w:rPr>
                <w:noProof/>
              </w:rPr>
              <w:t>DC_3A_n257H</w:t>
            </w:r>
          </w:p>
          <w:p w14:paraId="0D506215" w14:textId="77777777" w:rsidR="00E5466E" w:rsidRPr="00EF5447" w:rsidRDefault="00E5466E" w:rsidP="00DB2CE8">
            <w:pPr>
              <w:pStyle w:val="TAC"/>
              <w:rPr>
                <w:noProof/>
              </w:rPr>
            </w:pPr>
            <w:r w:rsidRPr="00EF5447">
              <w:rPr>
                <w:noProof/>
              </w:rPr>
              <w:t>DC_3A_n257I</w:t>
            </w:r>
          </w:p>
          <w:p w14:paraId="5FCF84C9" w14:textId="77777777" w:rsidR="00E5466E" w:rsidRPr="00EF5447" w:rsidRDefault="00E5466E" w:rsidP="00DB2CE8">
            <w:pPr>
              <w:pStyle w:val="TAC"/>
            </w:pPr>
            <w:r w:rsidRPr="00EF5447">
              <w:t>DC_3A_n79A-n257A</w:t>
            </w:r>
          </w:p>
          <w:p w14:paraId="372605F6" w14:textId="77777777" w:rsidR="00E5466E" w:rsidRPr="00EF5447" w:rsidRDefault="00E5466E" w:rsidP="00DB2CE8">
            <w:pPr>
              <w:pStyle w:val="TAC"/>
            </w:pPr>
            <w:r w:rsidRPr="00EF5447">
              <w:t>DC_3A_n79A-n257G</w:t>
            </w:r>
          </w:p>
          <w:p w14:paraId="48BF7A45" w14:textId="77777777" w:rsidR="00E5466E" w:rsidRPr="00EF5447" w:rsidRDefault="00E5466E" w:rsidP="00DB2CE8">
            <w:pPr>
              <w:pStyle w:val="TAC"/>
            </w:pPr>
            <w:r w:rsidRPr="00EF5447">
              <w:t>DC_3A_n79A-n257H</w:t>
            </w:r>
          </w:p>
          <w:p w14:paraId="74C282FA" w14:textId="77777777" w:rsidR="00E5466E" w:rsidRPr="00EF5447" w:rsidRDefault="00E5466E" w:rsidP="00DB2CE8">
            <w:pPr>
              <w:pStyle w:val="TAC"/>
              <w:rPr>
                <w:noProof/>
              </w:rPr>
            </w:pPr>
            <w:r w:rsidRPr="00EF5447">
              <w:t>DC_3A_n79A-n257I</w:t>
            </w:r>
          </w:p>
        </w:tc>
      </w:tr>
      <w:tr w:rsidR="00E5466E" w:rsidRPr="00EF5447" w14:paraId="6BF17556" w14:textId="77777777" w:rsidTr="00DB2CE8">
        <w:trPr>
          <w:trHeight w:val="187"/>
          <w:jc w:val="center"/>
        </w:trPr>
        <w:tc>
          <w:tcPr>
            <w:tcW w:w="3969" w:type="dxa"/>
            <w:shd w:val="clear" w:color="auto" w:fill="auto"/>
            <w:noWrap/>
            <w:tcMar>
              <w:top w:w="28" w:type="dxa"/>
              <w:left w:w="28" w:type="dxa"/>
              <w:bottom w:w="28" w:type="dxa"/>
              <w:right w:w="28" w:type="dxa"/>
            </w:tcMar>
          </w:tcPr>
          <w:p w14:paraId="3E9106FF" w14:textId="77777777" w:rsidR="00E5466E" w:rsidRPr="00EF5447" w:rsidRDefault="00E5466E" w:rsidP="00DB2CE8">
            <w:pPr>
              <w:pStyle w:val="TAC"/>
              <w:rPr>
                <w:lang w:eastAsia="ko-KR"/>
              </w:rPr>
            </w:pPr>
            <w:r w:rsidRPr="00EF5447">
              <w:rPr>
                <w:lang w:eastAsia="ko-KR"/>
              </w:rPr>
              <w:t>DC_3A_n79A-n258A</w:t>
            </w:r>
          </w:p>
          <w:p w14:paraId="5CC63A34"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3BB3C75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7AF418E4"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016BE86E"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23C07258"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28EF5E28"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01FBEEC0"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3902FF26"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43032A43"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6B793024" w14:textId="77777777" w:rsidR="00E5466E" w:rsidRPr="00EF5447" w:rsidRDefault="00E5466E" w:rsidP="00DB2CE8">
            <w:pPr>
              <w:pStyle w:val="TAC"/>
              <w:rPr>
                <w:lang w:eastAsia="ko-KR"/>
              </w:rPr>
            </w:pPr>
            <w:r w:rsidRPr="00EF5447">
              <w:rPr>
                <w:lang w:eastAsia="ko-KR"/>
              </w:rPr>
              <w:t>DC_3A_n79A</w:t>
            </w:r>
          </w:p>
          <w:p w14:paraId="2338D32F" w14:textId="77777777" w:rsidR="00E5466E" w:rsidRPr="00EF5447" w:rsidRDefault="00E5466E" w:rsidP="00DB2CE8">
            <w:pPr>
              <w:pStyle w:val="TAC"/>
              <w:rPr>
                <w:lang w:eastAsia="ko-KR"/>
              </w:rPr>
            </w:pPr>
            <w:r w:rsidRPr="00EF5447">
              <w:rPr>
                <w:lang w:eastAsia="ko-KR"/>
              </w:rPr>
              <w:t>DC_3A_n258A</w:t>
            </w:r>
          </w:p>
          <w:p w14:paraId="560A8086" w14:textId="77777777" w:rsidR="00E5466E" w:rsidRPr="00EF5447" w:rsidRDefault="00E5466E" w:rsidP="00DB2CE8">
            <w:pPr>
              <w:pStyle w:val="TAC"/>
              <w:rPr>
                <w:noProof/>
              </w:rPr>
            </w:pPr>
            <w:r w:rsidRPr="00EF5447">
              <w:rPr>
                <w:lang w:eastAsia="ko-KR"/>
              </w:rPr>
              <w:t>DC_3A_n79A-n258A</w:t>
            </w:r>
          </w:p>
        </w:tc>
      </w:tr>
      <w:tr w:rsidR="00E5466E" w:rsidRPr="00EF5447" w14:paraId="4C5319EF" w14:textId="77777777" w:rsidTr="00DB2CE8">
        <w:trPr>
          <w:trHeight w:val="187"/>
          <w:jc w:val="center"/>
        </w:trPr>
        <w:tc>
          <w:tcPr>
            <w:tcW w:w="3969" w:type="dxa"/>
            <w:shd w:val="clear" w:color="auto" w:fill="auto"/>
            <w:noWrap/>
            <w:tcMar>
              <w:top w:w="28" w:type="dxa"/>
              <w:left w:w="28" w:type="dxa"/>
              <w:bottom w:w="28" w:type="dxa"/>
              <w:right w:w="28" w:type="dxa"/>
            </w:tcMar>
          </w:tcPr>
          <w:p w14:paraId="292F4A39" w14:textId="77777777" w:rsidR="00E5466E" w:rsidRPr="00EF5447" w:rsidRDefault="00E5466E" w:rsidP="00DB2CE8">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163F286E"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DC_5A_n78A-n257D</w:t>
            </w:r>
          </w:p>
          <w:p w14:paraId="0FFEAE86"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DC_5A_n78A-n257E</w:t>
            </w:r>
          </w:p>
          <w:p w14:paraId="387A04C0"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DC_5A_n78A-n257F</w:t>
            </w:r>
          </w:p>
          <w:p w14:paraId="3C150AD3"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DC_5A_n78A-n257G</w:t>
            </w:r>
          </w:p>
          <w:p w14:paraId="0E4D08A9"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DC_5A_n78A-n257H</w:t>
            </w:r>
          </w:p>
          <w:p w14:paraId="3C52043A"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DC_5A_n78A-n257I</w:t>
            </w:r>
          </w:p>
          <w:p w14:paraId="3178EDD4"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DC_5A_n78A-n257J</w:t>
            </w:r>
          </w:p>
          <w:p w14:paraId="07489FCE"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DC_5A_n78A-n257K</w:t>
            </w:r>
          </w:p>
          <w:p w14:paraId="082767BF"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DC_5A_n78A-n257L</w:t>
            </w:r>
          </w:p>
          <w:p w14:paraId="6AC3CFEB" w14:textId="77777777" w:rsidR="00E5466E" w:rsidRPr="00EF5447" w:rsidRDefault="00E5466E" w:rsidP="00DB2CE8">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750C59C9" w14:textId="77777777" w:rsidR="00E5466E" w:rsidRPr="00EF5447" w:rsidRDefault="00E5466E" w:rsidP="00DB2CE8">
            <w:pPr>
              <w:pStyle w:val="TAC"/>
              <w:rPr>
                <w:rFonts w:cs="Arial"/>
                <w:noProof/>
                <w:szCs w:val="18"/>
                <w:lang w:eastAsia="zh-CN"/>
              </w:rPr>
            </w:pPr>
            <w:r w:rsidRPr="00EF5447">
              <w:rPr>
                <w:rFonts w:cs="Arial"/>
                <w:noProof/>
                <w:szCs w:val="18"/>
                <w:lang w:eastAsia="zh-CN"/>
              </w:rPr>
              <w:t>DC_5A_n78A</w:t>
            </w:r>
          </w:p>
          <w:p w14:paraId="75DD780A" w14:textId="77777777" w:rsidR="00E5466E" w:rsidRPr="00EF5447" w:rsidRDefault="00E5466E" w:rsidP="00DB2CE8">
            <w:pPr>
              <w:pStyle w:val="TAC"/>
              <w:rPr>
                <w:noProof/>
              </w:rPr>
            </w:pPr>
            <w:r w:rsidRPr="00EF5447">
              <w:rPr>
                <w:rFonts w:cs="Arial"/>
                <w:noProof/>
                <w:szCs w:val="18"/>
              </w:rPr>
              <w:t>DC_5A_n257A</w:t>
            </w:r>
          </w:p>
        </w:tc>
      </w:tr>
      <w:tr w:rsidR="00E5466E" w:rsidRPr="00EF5447" w14:paraId="37A0481D" w14:textId="77777777" w:rsidTr="00DB2CE8">
        <w:trPr>
          <w:trHeight w:val="187"/>
          <w:jc w:val="center"/>
        </w:trPr>
        <w:tc>
          <w:tcPr>
            <w:tcW w:w="3969" w:type="dxa"/>
            <w:shd w:val="clear" w:color="auto" w:fill="auto"/>
            <w:noWrap/>
            <w:tcMar>
              <w:top w:w="28" w:type="dxa"/>
              <w:left w:w="28" w:type="dxa"/>
              <w:bottom w:w="28" w:type="dxa"/>
              <w:right w:w="28" w:type="dxa"/>
            </w:tcMar>
          </w:tcPr>
          <w:p w14:paraId="2B16BADF" w14:textId="77777777" w:rsidR="00E5466E" w:rsidRPr="00EF5447" w:rsidRDefault="00E5466E" w:rsidP="00DB2CE8">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220BB6B5"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366D1259"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1165BCF2"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070E56E0"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4C278360"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22E7D5F7"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33082146"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59F14B47"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18E1BC43"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2700052C" w14:textId="77777777" w:rsidR="00E5466E" w:rsidRPr="00EF5447" w:rsidRDefault="00E5466E" w:rsidP="00DB2CE8">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46D3309E" w14:textId="77777777" w:rsidR="00E5466E" w:rsidRPr="00EF5447" w:rsidRDefault="00E5466E" w:rsidP="00DB2CE8">
            <w:pPr>
              <w:pStyle w:val="TAC"/>
              <w:rPr>
                <w:rFonts w:cs="Arial"/>
                <w:noProof/>
                <w:szCs w:val="18"/>
                <w:lang w:eastAsia="zh-CN"/>
              </w:rPr>
            </w:pPr>
            <w:r w:rsidRPr="00EF5447">
              <w:rPr>
                <w:rFonts w:cs="Arial"/>
                <w:noProof/>
                <w:szCs w:val="18"/>
                <w:lang w:eastAsia="zh-CN"/>
              </w:rPr>
              <w:t>DC_7A_n1A</w:t>
            </w:r>
          </w:p>
          <w:p w14:paraId="2EFCE9C0" w14:textId="77777777" w:rsidR="00E5466E" w:rsidRPr="00EF5447" w:rsidRDefault="00E5466E" w:rsidP="00DB2CE8">
            <w:pPr>
              <w:pStyle w:val="TAC"/>
              <w:rPr>
                <w:rFonts w:cs="Arial"/>
                <w:noProof/>
                <w:szCs w:val="18"/>
                <w:lang w:eastAsia="zh-CN"/>
              </w:rPr>
            </w:pPr>
            <w:r w:rsidRPr="00EF5447">
              <w:rPr>
                <w:rFonts w:cs="Arial"/>
                <w:noProof/>
                <w:szCs w:val="18"/>
              </w:rPr>
              <w:t>DC_7A_n257A</w:t>
            </w:r>
          </w:p>
        </w:tc>
      </w:tr>
      <w:tr w:rsidR="00E5466E" w:rsidRPr="00EF5447" w14:paraId="731377FC" w14:textId="77777777" w:rsidTr="00DB2CE8">
        <w:trPr>
          <w:trHeight w:val="187"/>
          <w:jc w:val="center"/>
        </w:trPr>
        <w:tc>
          <w:tcPr>
            <w:tcW w:w="3969" w:type="dxa"/>
            <w:shd w:val="clear" w:color="auto" w:fill="auto"/>
            <w:noWrap/>
            <w:tcMar>
              <w:top w:w="28" w:type="dxa"/>
              <w:left w:w="28" w:type="dxa"/>
              <w:bottom w:w="28" w:type="dxa"/>
              <w:right w:w="28" w:type="dxa"/>
            </w:tcMar>
          </w:tcPr>
          <w:p w14:paraId="1AFB4074" w14:textId="77777777" w:rsidR="00E5466E" w:rsidRPr="00EF5447" w:rsidRDefault="00E5466E" w:rsidP="00DB2CE8">
            <w:pPr>
              <w:pStyle w:val="TAC"/>
              <w:rPr>
                <w:noProof/>
                <w:lang w:eastAsia="ko-KR"/>
              </w:rPr>
            </w:pPr>
            <w:r w:rsidRPr="00EF5447">
              <w:rPr>
                <w:noProof/>
                <w:lang w:eastAsia="ko-KR"/>
              </w:rPr>
              <w:lastRenderedPageBreak/>
              <w:t>DC_7A-7A_n1A-n257A</w:t>
            </w:r>
            <w:r>
              <w:rPr>
                <w:rFonts w:hint="eastAsia"/>
                <w:vertAlign w:val="superscript"/>
                <w:lang w:eastAsia="zh-TW"/>
              </w:rPr>
              <w:t>2</w:t>
            </w:r>
          </w:p>
          <w:p w14:paraId="33E4534B" w14:textId="77777777" w:rsidR="00E5466E" w:rsidRPr="00EF5447" w:rsidRDefault="00E5466E" w:rsidP="00DB2CE8">
            <w:pPr>
              <w:pStyle w:val="TAC"/>
              <w:rPr>
                <w:lang w:eastAsia="zh-TW"/>
              </w:rPr>
            </w:pPr>
            <w:r w:rsidRPr="00EF5447">
              <w:rPr>
                <w:lang w:eastAsia="zh-TW"/>
              </w:rPr>
              <w:t>DC_7A-7A_n1A-n257D</w:t>
            </w:r>
            <w:r w:rsidRPr="002E73BE">
              <w:rPr>
                <w:rFonts w:cs="Arial"/>
                <w:vertAlign w:val="superscript"/>
                <w:lang w:eastAsia="zh-TW"/>
              </w:rPr>
              <w:t>2</w:t>
            </w:r>
          </w:p>
          <w:p w14:paraId="595C4414" w14:textId="77777777" w:rsidR="00E5466E" w:rsidRPr="00EF5447" w:rsidRDefault="00E5466E" w:rsidP="00DB2CE8">
            <w:pPr>
              <w:pStyle w:val="TAC"/>
              <w:rPr>
                <w:lang w:eastAsia="zh-TW"/>
              </w:rPr>
            </w:pPr>
            <w:r w:rsidRPr="00EF5447">
              <w:rPr>
                <w:lang w:eastAsia="zh-TW"/>
              </w:rPr>
              <w:t>DC_7A-7A_n1A-n257E</w:t>
            </w:r>
            <w:r w:rsidRPr="002E73BE">
              <w:rPr>
                <w:rFonts w:cs="Arial"/>
                <w:vertAlign w:val="superscript"/>
                <w:lang w:eastAsia="zh-TW"/>
              </w:rPr>
              <w:t>2</w:t>
            </w:r>
          </w:p>
          <w:p w14:paraId="43AC9951" w14:textId="77777777" w:rsidR="00E5466E" w:rsidRPr="00EF5447" w:rsidRDefault="00E5466E" w:rsidP="00DB2CE8">
            <w:pPr>
              <w:pStyle w:val="TAC"/>
              <w:rPr>
                <w:lang w:eastAsia="zh-TW"/>
              </w:rPr>
            </w:pPr>
            <w:r w:rsidRPr="00EF5447">
              <w:rPr>
                <w:lang w:eastAsia="zh-TW"/>
              </w:rPr>
              <w:t>DC_7A-7A_n1A-n257F</w:t>
            </w:r>
            <w:r w:rsidRPr="002E73BE">
              <w:rPr>
                <w:rFonts w:cs="Arial"/>
                <w:vertAlign w:val="superscript"/>
                <w:lang w:eastAsia="zh-TW"/>
              </w:rPr>
              <w:t>2</w:t>
            </w:r>
          </w:p>
          <w:p w14:paraId="4F82A166" w14:textId="77777777" w:rsidR="00E5466E" w:rsidRPr="00EF5447" w:rsidRDefault="00E5466E" w:rsidP="00DB2CE8">
            <w:pPr>
              <w:pStyle w:val="TAC"/>
              <w:rPr>
                <w:lang w:eastAsia="zh-TW"/>
              </w:rPr>
            </w:pPr>
            <w:r w:rsidRPr="00EF5447">
              <w:rPr>
                <w:lang w:eastAsia="zh-TW"/>
              </w:rPr>
              <w:t>DC_7A-7A_n1A-n257G</w:t>
            </w:r>
            <w:r w:rsidRPr="002E73BE">
              <w:rPr>
                <w:rFonts w:cs="Arial"/>
                <w:vertAlign w:val="superscript"/>
                <w:lang w:eastAsia="zh-TW"/>
              </w:rPr>
              <w:t>2</w:t>
            </w:r>
          </w:p>
          <w:p w14:paraId="6176B240" w14:textId="77777777" w:rsidR="00E5466E" w:rsidRPr="00EF5447" w:rsidRDefault="00E5466E" w:rsidP="00DB2CE8">
            <w:pPr>
              <w:pStyle w:val="TAC"/>
              <w:rPr>
                <w:lang w:eastAsia="zh-TW"/>
              </w:rPr>
            </w:pPr>
            <w:r w:rsidRPr="00EF5447">
              <w:rPr>
                <w:lang w:eastAsia="zh-TW"/>
              </w:rPr>
              <w:t>DC_7A-7A_n1A-n257H</w:t>
            </w:r>
            <w:r w:rsidRPr="002E73BE">
              <w:rPr>
                <w:rFonts w:cs="Arial"/>
                <w:vertAlign w:val="superscript"/>
                <w:lang w:eastAsia="zh-TW"/>
              </w:rPr>
              <w:t>2</w:t>
            </w:r>
          </w:p>
          <w:p w14:paraId="21A1262E" w14:textId="77777777" w:rsidR="00E5466E" w:rsidRPr="00EF5447" w:rsidRDefault="00E5466E" w:rsidP="00DB2CE8">
            <w:pPr>
              <w:pStyle w:val="TAC"/>
              <w:rPr>
                <w:lang w:eastAsia="zh-TW"/>
              </w:rPr>
            </w:pPr>
            <w:r w:rsidRPr="00EF5447">
              <w:rPr>
                <w:lang w:eastAsia="zh-TW"/>
              </w:rPr>
              <w:t>DC_7A-7A_n1A-n257I</w:t>
            </w:r>
            <w:r w:rsidRPr="002E73BE">
              <w:rPr>
                <w:rFonts w:cs="Arial"/>
                <w:vertAlign w:val="superscript"/>
                <w:lang w:eastAsia="zh-TW"/>
              </w:rPr>
              <w:t>2</w:t>
            </w:r>
          </w:p>
          <w:p w14:paraId="3E427FE3" w14:textId="77777777" w:rsidR="00E5466E" w:rsidRPr="00EF5447" w:rsidRDefault="00E5466E" w:rsidP="00DB2CE8">
            <w:pPr>
              <w:pStyle w:val="TAC"/>
              <w:rPr>
                <w:lang w:eastAsia="zh-TW"/>
              </w:rPr>
            </w:pPr>
            <w:r w:rsidRPr="00EF5447">
              <w:rPr>
                <w:lang w:eastAsia="zh-TW"/>
              </w:rPr>
              <w:t>DC_7A-7A_n1A-n257J</w:t>
            </w:r>
            <w:r w:rsidRPr="002E73BE">
              <w:rPr>
                <w:rFonts w:cs="Arial"/>
                <w:vertAlign w:val="superscript"/>
                <w:lang w:eastAsia="zh-TW"/>
              </w:rPr>
              <w:t>2</w:t>
            </w:r>
          </w:p>
          <w:p w14:paraId="183104C1" w14:textId="77777777" w:rsidR="00E5466E" w:rsidRPr="00EF5447" w:rsidRDefault="00E5466E" w:rsidP="00DB2CE8">
            <w:pPr>
              <w:pStyle w:val="TAC"/>
              <w:rPr>
                <w:lang w:eastAsia="zh-TW"/>
              </w:rPr>
            </w:pPr>
            <w:r w:rsidRPr="00EF5447">
              <w:rPr>
                <w:lang w:eastAsia="zh-TW"/>
              </w:rPr>
              <w:t>DC_7A-7A_n1A-n257K</w:t>
            </w:r>
            <w:r w:rsidRPr="002E73BE">
              <w:rPr>
                <w:rFonts w:cs="Arial"/>
                <w:vertAlign w:val="superscript"/>
                <w:lang w:eastAsia="zh-TW"/>
              </w:rPr>
              <w:t>2</w:t>
            </w:r>
          </w:p>
          <w:p w14:paraId="2B90190F" w14:textId="77777777" w:rsidR="00E5466E" w:rsidRPr="00EF5447" w:rsidRDefault="00E5466E" w:rsidP="00DB2CE8">
            <w:pPr>
              <w:pStyle w:val="TAC"/>
              <w:rPr>
                <w:lang w:eastAsia="zh-TW"/>
              </w:rPr>
            </w:pPr>
            <w:r w:rsidRPr="00EF5447">
              <w:rPr>
                <w:lang w:eastAsia="zh-TW"/>
              </w:rPr>
              <w:t>DC_7A-7A_n1A-n257L</w:t>
            </w:r>
            <w:r w:rsidRPr="002E73BE">
              <w:rPr>
                <w:rFonts w:cs="Arial"/>
                <w:vertAlign w:val="superscript"/>
                <w:lang w:eastAsia="zh-TW"/>
              </w:rPr>
              <w:t>2</w:t>
            </w:r>
          </w:p>
          <w:p w14:paraId="521E3016" w14:textId="77777777" w:rsidR="00E5466E" w:rsidRPr="00EF5447" w:rsidRDefault="00E5466E" w:rsidP="00DB2CE8">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6B279B73" w14:textId="77777777" w:rsidR="00E5466E" w:rsidRPr="00EF5447" w:rsidRDefault="00E5466E" w:rsidP="00DB2CE8">
            <w:pPr>
              <w:pStyle w:val="TAC"/>
              <w:rPr>
                <w:lang w:eastAsia="zh-TW"/>
              </w:rPr>
            </w:pPr>
            <w:r w:rsidRPr="00EF5447">
              <w:rPr>
                <w:lang w:eastAsia="zh-TW"/>
              </w:rPr>
              <w:t>DC_7A_n1A</w:t>
            </w:r>
          </w:p>
          <w:p w14:paraId="69837459" w14:textId="77777777" w:rsidR="00E5466E" w:rsidRPr="00EF5447" w:rsidRDefault="00E5466E" w:rsidP="00DB2CE8">
            <w:pPr>
              <w:pStyle w:val="TAC"/>
              <w:rPr>
                <w:noProof/>
                <w:lang w:eastAsia="zh-CN"/>
              </w:rPr>
            </w:pPr>
            <w:r w:rsidRPr="00EF5447">
              <w:rPr>
                <w:lang w:eastAsia="zh-TW"/>
              </w:rPr>
              <w:t>DC_7A_n257A</w:t>
            </w:r>
          </w:p>
        </w:tc>
      </w:tr>
      <w:tr w:rsidR="00E5466E" w:rsidRPr="00EF5447" w14:paraId="3AF99637" w14:textId="77777777" w:rsidTr="00DB2CE8">
        <w:trPr>
          <w:trHeight w:val="187"/>
          <w:jc w:val="center"/>
        </w:trPr>
        <w:tc>
          <w:tcPr>
            <w:tcW w:w="3969" w:type="dxa"/>
            <w:shd w:val="clear" w:color="auto" w:fill="auto"/>
            <w:noWrap/>
            <w:tcMar>
              <w:top w:w="28" w:type="dxa"/>
              <w:left w:w="28" w:type="dxa"/>
              <w:bottom w:w="28" w:type="dxa"/>
              <w:right w:w="28" w:type="dxa"/>
            </w:tcMar>
          </w:tcPr>
          <w:p w14:paraId="4CEEEFD7" w14:textId="77777777" w:rsidR="00E5466E" w:rsidRPr="00EF5447" w:rsidRDefault="00E5466E" w:rsidP="00DB2CE8">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0573D729"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48120162"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75CBDCFF"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28EA1F05"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38B4CA60"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0AC48A43"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30F8E776"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57D45968"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0876C5D3"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4F8FD75D" w14:textId="77777777" w:rsidR="00E5466E" w:rsidRPr="00EF5447" w:rsidRDefault="00E5466E" w:rsidP="00DB2CE8">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5C45EEF6" w14:textId="77777777" w:rsidR="00E5466E" w:rsidRPr="00EF5447" w:rsidRDefault="00E5466E" w:rsidP="00DB2CE8">
            <w:pPr>
              <w:pStyle w:val="TAC"/>
              <w:rPr>
                <w:rFonts w:cs="Arial"/>
                <w:noProof/>
                <w:szCs w:val="18"/>
                <w:lang w:eastAsia="zh-CN"/>
              </w:rPr>
            </w:pPr>
            <w:r w:rsidRPr="00EF5447">
              <w:rPr>
                <w:rFonts w:cs="Arial"/>
                <w:noProof/>
                <w:szCs w:val="18"/>
                <w:lang w:eastAsia="zh-CN"/>
              </w:rPr>
              <w:t>DC_7A_n78A</w:t>
            </w:r>
          </w:p>
          <w:p w14:paraId="01ED4DF4" w14:textId="77777777" w:rsidR="00E5466E" w:rsidRDefault="00E5466E" w:rsidP="00DB2CE8">
            <w:pPr>
              <w:pStyle w:val="TAC"/>
              <w:rPr>
                <w:rFonts w:cs="Arial"/>
                <w:noProof/>
                <w:szCs w:val="18"/>
              </w:rPr>
            </w:pPr>
            <w:r w:rsidRPr="00EF5447">
              <w:rPr>
                <w:rFonts w:cs="Arial"/>
                <w:noProof/>
                <w:szCs w:val="18"/>
              </w:rPr>
              <w:t>DC_7A_n257A</w:t>
            </w:r>
          </w:p>
          <w:p w14:paraId="07D4436A" w14:textId="77777777" w:rsidR="00E5466E" w:rsidRDefault="00E5466E" w:rsidP="00DB2CE8">
            <w:pPr>
              <w:pStyle w:val="TAC"/>
              <w:rPr>
                <w:noProof/>
                <w:lang w:eastAsia="zh-TW"/>
              </w:rPr>
            </w:pPr>
            <w:r>
              <w:rPr>
                <w:noProof/>
                <w:lang w:eastAsia="zh-TW"/>
              </w:rPr>
              <w:t>DC_7A_n257G</w:t>
            </w:r>
          </w:p>
          <w:p w14:paraId="752AEEB5" w14:textId="77777777" w:rsidR="00E5466E" w:rsidRDefault="00E5466E" w:rsidP="00DB2CE8">
            <w:pPr>
              <w:pStyle w:val="TAC"/>
              <w:rPr>
                <w:noProof/>
                <w:lang w:eastAsia="zh-TW"/>
              </w:rPr>
            </w:pPr>
            <w:r>
              <w:rPr>
                <w:noProof/>
                <w:lang w:eastAsia="zh-TW"/>
              </w:rPr>
              <w:t>DC_7A_n257H</w:t>
            </w:r>
          </w:p>
          <w:p w14:paraId="0B14853E" w14:textId="77777777" w:rsidR="00E5466E" w:rsidRDefault="00E5466E" w:rsidP="00DB2CE8">
            <w:pPr>
              <w:pStyle w:val="TAC"/>
              <w:rPr>
                <w:noProof/>
                <w:lang w:eastAsia="zh-TW"/>
              </w:rPr>
            </w:pPr>
            <w:r>
              <w:rPr>
                <w:noProof/>
                <w:lang w:eastAsia="zh-TW"/>
              </w:rPr>
              <w:t>DC_7A_n257I</w:t>
            </w:r>
          </w:p>
          <w:p w14:paraId="2D484AA8" w14:textId="77777777" w:rsidR="00E5466E" w:rsidRDefault="00E5466E" w:rsidP="00DB2CE8">
            <w:pPr>
              <w:pStyle w:val="TAC"/>
              <w:rPr>
                <w:noProof/>
                <w:lang w:eastAsia="zh-TW"/>
              </w:rPr>
            </w:pPr>
            <w:r>
              <w:rPr>
                <w:noProof/>
                <w:lang w:eastAsia="zh-TW"/>
              </w:rPr>
              <w:t>DC_7A_n257J</w:t>
            </w:r>
          </w:p>
          <w:p w14:paraId="4964CC2C" w14:textId="77777777" w:rsidR="00E5466E" w:rsidRPr="00EF5447" w:rsidRDefault="00E5466E" w:rsidP="00DB2CE8">
            <w:pPr>
              <w:pStyle w:val="TAC"/>
              <w:rPr>
                <w:noProof/>
              </w:rPr>
            </w:pPr>
            <w:r>
              <w:rPr>
                <w:noProof/>
                <w:lang w:eastAsia="zh-TW"/>
              </w:rPr>
              <w:t>DC_7A_n257K</w:t>
            </w:r>
          </w:p>
        </w:tc>
      </w:tr>
      <w:tr w:rsidR="00E5466E" w:rsidRPr="00EF5447" w14:paraId="4E0E6CCC" w14:textId="77777777" w:rsidTr="00DB2CE8">
        <w:trPr>
          <w:trHeight w:val="187"/>
          <w:jc w:val="center"/>
        </w:trPr>
        <w:tc>
          <w:tcPr>
            <w:tcW w:w="3969" w:type="dxa"/>
            <w:shd w:val="clear" w:color="auto" w:fill="auto"/>
            <w:noWrap/>
            <w:tcMar>
              <w:top w:w="28" w:type="dxa"/>
              <w:left w:w="28" w:type="dxa"/>
              <w:bottom w:w="28" w:type="dxa"/>
              <w:right w:w="28" w:type="dxa"/>
            </w:tcMar>
          </w:tcPr>
          <w:p w14:paraId="14049AD8" w14:textId="77777777" w:rsidR="00E5466E" w:rsidRPr="00EF5447" w:rsidRDefault="00E5466E" w:rsidP="00DB2CE8">
            <w:pPr>
              <w:pStyle w:val="TAC"/>
              <w:rPr>
                <w:noProof/>
              </w:rPr>
            </w:pPr>
            <w:r w:rsidRPr="00EF5447">
              <w:rPr>
                <w:noProof/>
              </w:rPr>
              <w:t>DC_7A-7A_n78A-n257A</w:t>
            </w:r>
            <w:r>
              <w:rPr>
                <w:rFonts w:hint="eastAsia"/>
                <w:vertAlign w:val="superscript"/>
                <w:lang w:eastAsia="zh-TW"/>
              </w:rPr>
              <w:t>2</w:t>
            </w:r>
          </w:p>
          <w:p w14:paraId="0FB5024D"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2E25EF6F"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005F364B"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5FB27ADD"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5D206326"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3E88A27D"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1ACE6EA7"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7C77BCF4"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1898D700"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3A7CE64E" w14:textId="77777777" w:rsidR="00E5466E" w:rsidRPr="00EF5447" w:rsidRDefault="00E5466E" w:rsidP="00DB2CE8">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649C06DD" w14:textId="77777777" w:rsidR="00E5466E" w:rsidRPr="00EF5447" w:rsidRDefault="00E5466E" w:rsidP="00DB2CE8">
            <w:pPr>
              <w:pStyle w:val="TAC"/>
              <w:rPr>
                <w:noProof/>
              </w:rPr>
            </w:pPr>
            <w:r w:rsidRPr="00EF5447">
              <w:rPr>
                <w:noProof/>
              </w:rPr>
              <w:t>DC_7A_n78A</w:t>
            </w:r>
          </w:p>
          <w:p w14:paraId="50C045E5" w14:textId="77777777" w:rsidR="00E5466E" w:rsidRDefault="00E5466E" w:rsidP="00DB2CE8">
            <w:pPr>
              <w:pStyle w:val="TAC"/>
              <w:rPr>
                <w:noProof/>
              </w:rPr>
            </w:pPr>
            <w:r w:rsidRPr="00EF5447">
              <w:rPr>
                <w:noProof/>
              </w:rPr>
              <w:t>DC_7A_n257A</w:t>
            </w:r>
          </w:p>
          <w:p w14:paraId="7B463476" w14:textId="77777777" w:rsidR="00E5466E" w:rsidRDefault="00E5466E" w:rsidP="00DB2CE8">
            <w:pPr>
              <w:pStyle w:val="TAC"/>
              <w:rPr>
                <w:noProof/>
                <w:lang w:eastAsia="zh-TW"/>
              </w:rPr>
            </w:pPr>
            <w:r>
              <w:rPr>
                <w:noProof/>
                <w:lang w:eastAsia="zh-TW"/>
              </w:rPr>
              <w:t>DC_7A_n257G</w:t>
            </w:r>
          </w:p>
          <w:p w14:paraId="4F577DA4" w14:textId="77777777" w:rsidR="00E5466E" w:rsidRDefault="00E5466E" w:rsidP="00DB2CE8">
            <w:pPr>
              <w:pStyle w:val="TAC"/>
              <w:rPr>
                <w:noProof/>
                <w:lang w:eastAsia="zh-TW"/>
              </w:rPr>
            </w:pPr>
            <w:r>
              <w:rPr>
                <w:noProof/>
                <w:lang w:eastAsia="zh-TW"/>
              </w:rPr>
              <w:t>DC_7A_n257H</w:t>
            </w:r>
          </w:p>
          <w:p w14:paraId="6A7BD045" w14:textId="77777777" w:rsidR="00E5466E" w:rsidRDefault="00E5466E" w:rsidP="00DB2CE8">
            <w:pPr>
              <w:pStyle w:val="TAC"/>
              <w:rPr>
                <w:noProof/>
                <w:lang w:eastAsia="zh-TW"/>
              </w:rPr>
            </w:pPr>
            <w:r>
              <w:rPr>
                <w:noProof/>
                <w:lang w:eastAsia="zh-TW"/>
              </w:rPr>
              <w:t>DC_7A_n257I</w:t>
            </w:r>
          </w:p>
          <w:p w14:paraId="2AF1E326" w14:textId="77777777" w:rsidR="00E5466E" w:rsidRDefault="00E5466E" w:rsidP="00DB2CE8">
            <w:pPr>
              <w:pStyle w:val="TAC"/>
              <w:rPr>
                <w:noProof/>
                <w:lang w:eastAsia="zh-TW"/>
              </w:rPr>
            </w:pPr>
            <w:r>
              <w:rPr>
                <w:noProof/>
                <w:lang w:eastAsia="zh-TW"/>
              </w:rPr>
              <w:t>DC_7A_n257J</w:t>
            </w:r>
          </w:p>
          <w:p w14:paraId="1CA3FADB" w14:textId="77777777" w:rsidR="00E5466E" w:rsidRPr="00EF5447" w:rsidRDefault="00E5466E" w:rsidP="00DB2CE8">
            <w:pPr>
              <w:pStyle w:val="TAC"/>
              <w:rPr>
                <w:noProof/>
              </w:rPr>
            </w:pPr>
            <w:r>
              <w:rPr>
                <w:noProof/>
                <w:lang w:eastAsia="zh-TW"/>
              </w:rPr>
              <w:t>DC_7A_n257K</w:t>
            </w:r>
          </w:p>
          <w:p w14:paraId="59DB5310" w14:textId="77777777" w:rsidR="00E5466E" w:rsidRPr="00EF5447" w:rsidRDefault="00E5466E" w:rsidP="00DB2CE8">
            <w:pPr>
              <w:pStyle w:val="TAC"/>
              <w:rPr>
                <w:noProof/>
              </w:rPr>
            </w:pPr>
            <w:r w:rsidRPr="00EF5447">
              <w:rPr>
                <w:noProof/>
              </w:rPr>
              <w:t>DC_7A_n78A-n257A</w:t>
            </w:r>
          </w:p>
        </w:tc>
      </w:tr>
      <w:tr w:rsidR="00E5466E" w:rsidRPr="00EF5447" w14:paraId="033C7EDB" w14:textId="77777777" w:rsidTr="00DB2CE8">
        <w:trPr>
          <w:trHeight w:val="187"/>
          <w:jc w:val="center"/>
        </w:trPr>
        <w:tc>
          <w:tcPr>
            <w:tcW w:w="3969" w:type="dxa"/>
            <w:shd w:val="clear" w:color="auto" w:fill="auto"/>
            <w:noWrap/>
            <w:tcMar>
              <w:top w:w="28" w:type="dxa"/>
              <w:left w:w="28" w:type="dxa"/>
              <w:bottom w:w="28" w:type="dxa"/>
              <w:right w:w="28" w:type="dxa"/>
            </w:tcMar>
          </w:tcPr>
          <w:p w14:paraId="1A709BBD" w14:textId="77777777" w:rsidR="00E5466E" w:rsidRDefault="00E5466E" w:rsidP="00DB2CE8">
            <w:pPr>
              <w:pStyle w:val="TAC"/>
              <w:rPr>
                <w:lang w:eastAsia="zh-TW"/>
              </w:rPr>
            </w:pPr>
            <w:r w:rsidRPr="00EF5447">
              <w:br w:type="page"/>
            </w:r>
            <w:r w:rsidRPr="00EF5447">
              <w:rPr>
                <w:lang w:eastAsia="zh-TW"/>
              </w:rPr>
              <w:t>DC_7A_n78A-n258A</w:t>
            </w:r>
          </w:p>
          <w:p w14:paraId="6D135C07" w14:textId="77777777" w:rsidR="00E5466E" w:rsidRPr="00EF5447" w:rsidRDefault="00E5466E" w:rsidP="00DB2CE8">
            <w:pPr>
              <w:pStyle w:val="TAC"/>
              <w:rPr>
                <w:lang w:eastAsia="zh-TW"/>
              </w:rPr>
            </w:pPr>
            <w:r w:rsidRPr="00EF5447">
              <w:rPr>
                <w:lang w:eastAsia="zh-TW"/>
              </w:rPr>
              <w:t>DC_7A_n78A-n258G</w:t>
            </w:r>
          </w:p>
          <w:p w14:paraId="1ABE657E" w14:textId="77777777" w:rsidR="00E5466E" w:rsidRPr="00EF5447" w:rsidRDefault="00E5466E" w:rsidP="00DB2CE8">
            <w:pPr>
              <w:pStyle w:val="TAC"/>
              <w:rPr>
                <w:lang w:eastAsia="zh-TW"/>
              </w:rPr>
            </w:pPr>
            <w:r w:rsidRPr="00EF5447">
              <w:rPr>
                <w:lang w:eastAsia="zh-TW"/>
              </w:rPr>
              <w:t>DC_7A_n78A-n258H</w:t>
            </w:r>
          </w:p>
          <w:p w14:paraId="15484A73" w14:textId="77777777" w:rsidR="00E5466E" w:rsidRPr="00EF5447" w:rsidRDefault="00E5466E" w:rsidP="00DB2CE8">
            <w:pPr>
              <w:pStyle w:val="TAC"/>
              <w:rPr>
                <w:lang w:eastAsia="zh-TW"/>
              </w:rPr>
            </w:pPr>
            <w:r w:rsidRPr="00EF5447">
              <w:rPr>
                <w:lang w:eastAsia="zh-TW"/>
              </w:rPr>
              <w:t>DC_7A_n78A-n258I</w:t>
            </w:r>
          </w:p>
          <w:p w14:paraId="115CCFAF" w14:textId="77777777" w:rsidR="00E5466E" w:rsidRPr="00EF5447" w:rsidRDefault="00E5466E" w:rsidP="00DB2CE8">
            <w:pPr>
              <w:pStyle w:val="TAC"/>
              <w:rPr>
                <w:lang w:eastAsia="zh-TW"/>
              </w:rPr>
            </w:pPr>
            <w:r w:rsidRPr="00EF5447">
              <w:rPr>
                <w:lang w:eastAsia="zh-TW"/>
              </w:rPr>
              <w:t>DC_7A_n78A-n258J</w:t>
            </w:r>
          </w:p>
          <w:p w14:paraId="30981F01" w14:textId="77777777" w:rsidR="00E5466E" w:rsidRPr="00EF5447" w:rsidRDefault="00E5466E" w:rsidP="00DB2CE8">
            <w:pPr>
              <w:pStyle w:val="TAC"/>
              <w:rPr>
                <w:lang w:eastAsia="zh-TW"/>
              </w:rPr>
            </w:pPr>
            <w:r w:rsidRPr="00EF5447">
              <w:rPr>
                <w:lang w:eastAsia="zh-TW"/>
              </w:rPr>
              <w:t>DC_7A_n78A-n258K</w:t>
            </w:r>
          </w:p>
          <w:p w14:paraId="56EA2634" w14:textId="77777777" w:rsidR="00E5466E" w:rsidRPr="00EF5447" w:rsidRDefault="00E5466E" w:rsidP="00DB2CE8">
            <w:pPr>
              <w:pStyle w:val="TAC"/>
              <w:rPr>
                <w:lang w:eastAsia="zh-TW"/>
              </w:rPr>
            </w:pPr>
            <w:r w:rsidRPr="00EF5447">
              <w:rPr>
                <w:lang w:eastAsia="zh-TW"/>
              </w:rPr>
              <w:t>DC_7A_n78A-n258L</w:t>
            </w:r>
          </w:p>
          <w:p w14:paraId="6FC8859C" w14:textId="77777777" w:rsidR="00E5466E" w:rsidRDefault="00E5466E" w:rsidP="00DB2CE8">
            <w:pPr>
              <w:pStyle w:val="TAC"/>
              <w:rPr>
                <w:lang w:eastAsia="zh-TW"/>
              </w:rPr>
            </w:pPr>
            <w:r w:rsidRPr="00EF5447">
              <w:rPr>
                <w:lang w:eastAsia="zh-TW"/>
              </w:rPr>
              <w:t>DC_7A_n78A-n258M</w:t>
            </w:r>
          </w:p>
          <w:p w14:paraId="7ABAA103" w14:textId="77777777" w:rsidR="00E5466E" w:rsidRDefault="00E5466E" w:rsidP="00DB2CE8">
            <w:pPr>
              <w:pStyle w:val="TAC"/>
              <w:rPr>
                <w:lang w:eastAsia="zh-TW"/>
              </w:rPr>
            </w:pPr>
            <w:r w:rsidRPr="00EF5447">
              <w:rPr>
                <w:lang w:eastAsia="zh-TW"/>
              </w:rPr>
              <w:t>DC_7C_n78A-n258A</w:t>
            </w:r>
          </w:p>
          <w:p w14:paraId="64BFED4B" w14:textId="77777777" w:rsidR="00E5466E" w:rsidRPr="00EF5447" w:rsidRDefault="00E5466E" w:rsidP="00DB2CE8">
            <w:pPr>
              <w:pStyle w:val="TAC"/>
              <w:rPr>
                <w:lang w:eastAsia="zh-TW"/>
              </w:rPr>
            </w:pPr>
            <w:r w:rsidRPr="00EF5447">
              <w:rPr>
                <w:lang w:eastAsia="zh-TW"/>
              </w:rPr>
              <w:t>DC_7C_n78A-n258G</w:t>
            </w:r>
          </w:p>
          <w:p w14:paraId="31FF442B" w14:textId="77777777" w:rsidR="00E5466E" w:rsidRPr="00EF5447" w:rsidRDefault="00E5466E" w:rsidP="00DB2CE8">
            <w:pPr>
              <w:pStyle w:val="TAC"/>
              <w:rPr>
                <w:lang w:eastAsia="zh-TW"/>
              </w:rPr>
            </w:pPr>
            <w:r w:rsidRPr="00EF5447">
              <w:rPr>
                <w:lang w:eastAsia="zh-TW"/>
              </w:rPr>
              <w:t>DC_7C_n78A-n258H</w:t>
            </w:r>
          </w:p>
          <w:p w14:paraId="28E6EB02" w14:textId="77777777" w:rsidR="00E5466E" w:rsidRPr="00EF5447" w:rsidRDefault="00E5466E" w:rsidP="00DB2CE8">
            <w:pPr>
              <w:pStyle w:val="TAC"/>
              <w:rPr>
                <w:lang w:eastAsia="zh-TW"/>
              </w:rPr>
            </w:pPr>
            <w:r w:rsidRPr="00EF5447">
              <w:rPr>
                <w:lang w:eastAsia="zh-TW"/>
              </w:rPr>
              <w:t>DC_7C_n78A-n258I</w:t>
            </w:r>
          </w:p>
          <w:p w14:paraId="3DD266D8" w14:textId="77777777" w:rsidR="00E5466E" w:rsidRPr="00EF5447" w:rsidRDefault="00E5466E" w:rsidP="00DB2CE8">
            <w:pPr>
              <w:pStyle w:val="TAC"/>
              <w:rPr>
                <w:lang w:eastAsia="zh-TW"/>
              </w:rPr>
            </w:pPr>
            <w:r w:rsidRPr="00EF5447">
              <w:rPr>
                <w:lang w:eastAsia="zh-TW"/>
              </w:rPr>
              <w:t>DC_7C_n78A-n258J</w:t>
            </w:r>
          </w:p>
          <w:p w14:paraId="4BC0525F" w14:textId="77777777" w:rsidR="00E5466E" w:rsidRPr="00EF5447" w:rsidRDefault="00E5466E" w:rsidP="00DB2CE8">
            <w:pPr>
              <w:pStyle w:val="TAC"/>
              <w:rPr>
                <w:lang w:eastAsia="zh-TW"/>
              </w:rPr>
            </w:pPr>
            <w:r w:rsidRPr="00EF5447">
              <w:rPr>
                <w:lang w:eastAsia="zh-TW"/>
              </w:rPr>
              <w:t>DC_7C_n78A-n258K</w:t>
            </w:r>
          </w:p>
          <w:p w14:paraId="2C24E18D" w14:textId="77777777" w:rsidR="00E5466E" w:rsidRPr="00EF5447" w:rsidRDefault="00E5466E" w:rsidP="00DB2CE8">
            <w:pPr>
              <w:pStyle w:val="TAC"/>
              <w:rPr>
                <w:lang w:eastAsia="zh-TW"/>
              </w:rPr>
            </w:pPr>
            <w:r w:rsidRPr="00EF5447">
              <w:rPr>
                <w:lang w:eastAsia="zh-TW"/>
              </w:rPr>
              <w:t>DC_7C_n78A-n258L</w:t>
            </w:r>
          </w:p>
          <w:p w14:paraId="1DEDAC4D" w14:textId="77777777" w:rsidR="00E5466E" w:rsidRPr="00EF5447" w:rsidRDefault="00E5466E" w:rsidP="00DB2CE8">
            <w:pPr>
              <w:pStyle w:val="TAC"/>
              <w:rPr>
                <w:noProof/>
              </w:rPr>
            </w:pPr>
            <w:r w:rsidRPr="00EF5447">
              <w:rPr>
                <w:lang w:eastAsia="zh-TW"/>
              </w:rPr>
              <w:t>DC_7C_n78A-n258M</w:t>
            </w:r>
          </w:p>
        </w:tc>
        <w:tc>
          <w:tcPr>
            <w:tcW w:w="3969" w:type="dxa"/>
            <w:tcMar>
              <w:top w:w="28" w:type="dxa"/>
              <w:left w:w="28" w:type="dxa"/>
              <w:bottom w:w="28" w:type="dxa"/>
              <w:right w:w="28" w:type="dxa"/>
            </w:tcMar>
          </w:tcPr>
          <w:p w14:paraId="41F7C3CA" w14:textId="77777777" w:rsidR="00E5466E" w:rsidRPr="00EF5447" w:rsidRDefault="00E5466E" w:rsidP="00DB2CE8">
            <w:pPr>
              <w:pStyle w:val="TAC"/>
              <w:rPr>
                <w:lang w:eastAsia="zh-TW"/>
              </w:rPr>
            </w:pPr>
            <w:r w:rsidRPr="00EF5447">
              <w:rPr>
                <w:lang w:eastAsia="zh-TW"/>
              </w:rPr>
              <w:t>DC_7A_n78A</w:t>
            </w:r>
          </w:p>
          <w:p w14:paraId="591EF09A" w14:textId="77777777" w:rsidR="00E5466E" w:rsidRDefault="00E5466E" w:rsidP="00DB2CE8">
            <w:pPr>
              <w:pStyle w:val="TAC"/>
              <w:rPr>
                <w:lang w:eastAsia="zh-TW"/>
              </w:rPr>
            </w:pPr>
            <w:r w:rsidRPr="00EF5447">
              <w:rPr>
                <w:lang w:eastAsia="zh-TW"/>
              </w:rPr>
              <w:t>DC_7A_n258A</w:t>
            </w:r>
          </w:p>
          <w:p w14:paraId="13012415" w14:textId="77777777" w:rsidR="00E5466E" w:rsidRDefault="00E5466E" w:rsidP="00DB2CE8">
            <w:pPr>
              <w:pStyle w:val="TAC"/>
              <w:rPr>
                <w:lang w:eastAsia="zh-TW"/>
              </w:rPr>
            </w:pPr>
            <w:r w:rsidRPr="00EF5447">
              <w:rPr>
                <w:lang w:eastAsia="zh-TW"/>
              </w:rPr>
              <w:t>DC_7A_n258</w:t>
            </w:r>
            <w:r>
              <w:rPr>
                <w:lang w:eastAsia="zh-TW"/>
              </w:rPr>
              <w:t>G</w:t>
            </w:r>
          </w:p>
          <w:p w14:paraId="2DD1EED4" w14:textId="77777777" w:rsidR="00E5466E" w:rsidRDefault="00E5466E" w:rsidP="00DB2CE8">
            <w:pPr>
              <w:pStyle w:val="TAC"/>
              <w:rPr>
                <w:lang w:eastAsia="zh-TW"/>
              </w:rPr>
            </w:pPr>
            <w:r w:rsidRPr="00EF5447">
              <w:rPr>
                <w:lang w:eastAsia="zh-TW"/>
              </w:rPr>
              <w:t>DC_7A_n258</w:t>
            </w:r>
            <w:r>
              <w:rPr>
                <w:lang w:eastAsia="zh-TW"/>
              </w:rPr>
              <w:t>H</w:t>
            </w:r>
          </w:p>
          <w:p w14:paraId="69C41381" w14:textId="77777777" w:rsidR="00E5466E" w:rsidRPr="00EF5447" w:rsidRDefault="00E5466E" w:rsidP="00DB2CE8">
            <w:pPr>
              <w:pStyle w:val="TAC"/>
              <w:rPr>
                <w:lang w:eastAsia="zh-TW"/>
              </w:rPr>
            </w:pPr>
            <w:r w:rsidRPr="00EF5447">
              <w:rPr>
                <w:lang w:eastAsia="zh-TW"/>
              </w:rPr>
              <w:t>DC_7A_n258</w:t>
            </w:r>
            <w:r>
              <w:rPr>
                <w:lang w:eastAsia="zh-TW"/>
              </w:rPr>
              <w:t>I</w:t>
            </w:r>
          </w:p>
          <w:p w14:paraId="222D298F" w14:textId="77777777" w:rsidR="00E5466E" w:rsidRPr="00EF5447" w:rsidRDefault="00E5466E" w:rsidP="00DB2CE8">
            <w:pPr>
              <w:pStyle w:val="TAC"/>
              <w:rPr>
                <w:lang w:eastAsia="zh-TW"/>
              </w:rPr>
            </w:pPr>
            <w:r w:rsidRPr="00EF5447">
              <w:rPr>
                <w:lang w:eastAsia="zh-TW"/>
              </w:rPr>
              <w:t>DC_7C_n78A</w:t>
            </w:r>
          </w:p>
          <w:p w14:paraId="39A029CB" w14:textId="77777777" w:rsidR="00E5466E" w:rsidRDefault="00E5466E" w:rsidP="00DB2CE8">
            <w:pPr>
              <w:pStyle w:val="TAC"/>
              <w:rPr>
                <w:lang w:eastAsia="zh-TW"/>
              </w:rPr>
            </w:pPr>
            <w:r w:rsidRPr="00EF5447">
              <w:rPr>
                <w:lang w:eastAsia="zh-TW"/>
              </w:rPr>
              <w:t>DC_7C_n258A</w:t>
            </w:r>
          </w:p>
          <w:p w14:paraId="5070183A" w14:textId="77777777" w:rsidR="00E5466E" w:rsidRDefault="00E5466E" w:rsidP="00DB2CE8">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775E4DD9" w14:textId="77777777" w:rsidR="00E5466E" w:rsidRPr="00524830" w:rsidRDefault="00E5466E" w:rsidP="00DB2CE8">
            <w:pPr>
              <w:pStyle w:val="TAC"/>
              <w:rPr>
                <w:lang w:val="sv-SE" w:eastAsia="zh-TW"/>
              </w:rPr>
            </w:pPr>
            <w:r w:rsidRPr="00524830">
              <w:rPr>
                <w:lang w:val="sv-SE" w:eastAsia="zh-TW"/>
              </w:rPr>
              <w:t>DC_7C_n258H</w:t>
            </w:r>
          </w:p>
          <w:p w14:paraId="77DD636F" w14:textId="77777777" w:rsidR="00E5466E" w:rsidRPr="00EF5447" w:rsidRDefault="00E5466E" w:rsidP="00DB2CE8">
            <w:pPr>
              <w:pStyle w:val="TAC"/>
              <w:rPr>
                <w:noProof/>
              </w:rPr>
            </w:pPr>
            <w:r w:rsidRPr="00524830">
              <w:rPr>
                <w:lang w:val="sv-SE" w:eastAsia="zh-TW"/>
              </w:rPr>
              <w:t>DC_7C_n258I</w:t>
            </w:r>
          </w:p>
        </w:tc>
      </w:tr>
      <w:tr w:rsidR="00E5466E" w:rsidRPr="00EF5447" w14:paraId="175B417E" w14:textId="77777777" w:rsidTr="00DB2CE8">
        <w:trPr>
          <w:trHeight w:val="187"/>
          <w:jc w:val="center"/>
        </w:trPr>
        <w:tc>
          <w:tcPr>
            <w:tcW w:w="3969" w:type="dxa"/>
            <w:shd w:val="clear" w:color="auto" w:fill="auto"/>
            <w:noWrap/>
            <w:tcMar>
              <w:top w:w="28" w:type="dxa"/>
              <w:left w:w="28" w:type="dxa"/>
              <w:bottom w:w="28" w:type="dxa"/>
              <w:right w:w="28" w:type="dxa"/>
            </w:tcMar>
          </w:tcPr>
          <w:p w14:paraId="42DB4FD4" w14:textId="77777777" w:rsidR="00E5466E"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A</w:t>
            </w:r>
          </w:p>
          <w:p w14:paraId="729261AA"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G</w:t>
            </w:r>
          </w:p>
          <w:p w14:paraId="74B9ABF1"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H</w:t>
            </w:r>
          </w:p>
          <w:p w14:paraId="1206400E"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I</w:t>
            </w:r>
          </w:p>
          <w:p w14:paraId="14D4042C"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J</w:t>
            </w:r>
          </w:p>
          <w:p w14:paraId="24B0D079"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K</w:t>
            </w:r>
          </w:p>
          <w:p w14:paraId="2E3A662F"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L</w:t>
            </w:r>
          </w:p>
          <w:p w14:paraId="116EE3B5" w14:textId="77777777" w:rsidR="00E5466E" w:rsidRPr="00EF5447" w:rsidRDefault="00E5466E" w:rsidP="00DB2CE8">
            <w:pPr>
              <w:pStyle w:val="TAC"/>
            </w:pPr>
            <w:r w:rsidRPr="00EF5447">
              <w:rPr>
                <w:lang w:eastAsia="zh-TW"/>
              </w:rPr>
              <w:t>DC_7A_n7</w:t>
            </w:r>
            <w:r>
              <w:rPr>
                <w:lang w:eastAsia="zh-TW"/>
              </w:rPr>
              <w:t>9</w:t>
            </w:r>
            <w:r w:rsidRPr="00EF5447">
              <w:rPr>
                <w:lang w:eastAsia="zh-TW"/>
              </w:rPr>
              <w:t>A-n25</w:t>
            </w:r>
            <w:r>
              <w:rPr>
                <w:lang w:eastAsia="zh-TW"/>
              </w:rPr>
              <w:t>7</w:t>
            </w:r>
            <w:r w:rsidRPr="00EF5447">
              <w:rPr>
                <w:lang w:eastAsia="zh-TW"/>
              </w:rPr>
              <w:t>M</w:t>
            </w:r>
          </w:p>
        </w:tc>
        <w:tc>
          <w:tcPr>
            <w:tcW w:w="3969" w:type="dxa"/>
            <w:tcMar>
              <w:top w:w="28" w:type="dxa"/>
              <w:left w:w="28" w:type="dxa"/>
              <w:bottom w:w="28" w:type="dxa"/>
              <w:right w:w="28" w:type="dxa"/>
            </w:tcMar>
          </w:tcPr>
          <w:p w14:paraId="662246EE" w14:textId="77777777" w:rsidR="00E5466E" w:rsidRDefault="00E5466E" w:rsidP="00DB2CE8">
            <w:pPr>
              <w:pStyle w:val="TAC"/>
              <w:rPr>
                <w:lang w:eastAsia="zh-TW"/>
              </w:rPr>
            </w:pPr>
            <w:r>
              <w:rPr>
                <w:lang w:eastAsia="zh-TW"/>
              </w:rPr>
              <w:t>DC_7A_n257A</w:t>
            </w:r>
          </w:p>
          <w:p w14:paraId="4C0810CC" w14:textId="77777777" w:rsidR="00E5466E" w:rsidRDefault="00E5466E" w:rsidP="00DB2CE8">
            <w:pPr>
              <w:pStyle w:val="TAC"/>
              <w:rPr>
                <w:lang w:eastAsia="zh-TW"/>
              </w:rPr>
            </w:pPr>
            <w:r>
              <w:rPr>
                <w:lang w:eastAsia="zh-TW"/>
              </w:rPr>
              <w:t>DC_7A_n257G</w:t>
            </w:r>
          </w:p>
          <w:p w14:paraId="6C793102" w14:textId="77777777" w:rsidR="00E5466E" w:rsidRDefault="00E5466E" w:rsidP="00DB2CE8">
            <w:pPr>
              <w:pStyle w:val="TAC"/>
              <w:rPr>
                <w:lang w:eastAsia="zh-TW"/>
              </w:rPr>
            </w:pPr>
            <w:r>
              <w:rPr>
                <w:lang w:eastAsia="zh-TW"/>
              </w:rPr>
              <w:t>DC_7A_n257H</w:t>
            </w:r>
          </w:p>
          <w:p w14:paraId="0059FDD6" w14:textId="77777777" w:rsidR="00E5466E" w:rsidRDefault="00E5466E" w:rsidP="00DB2CE8">
            <w:pPr>
              <w:pStyle w:val="TAC"/>
              <w:rPr>
                <w:lang w:eastAsia="zh-TW"/>
              </w:rPr>
            </w:pPr>
            <w:r>
              <w:rPr>
                <w:lang w:eastAsia="zh-TW"/>
              </w:rPr>
              <w:t>DC_7A_n257I</w:t>
            </w:r>
          </w:p>
          <w:p w14:paraId="176BA1A2" w14:textId="77777777" w:rsidR="00E5466E" w:rsidRDefault="00E5466E" w:rsidP="00DB2CE8">
            <w:pPr>
              <w:pStyle w:val="TAC"/>
              <w:rPr>
                <w:lang w:eastAsia="zh-TW"/>
              </w:rPr>
            </w:pPr>
            <w:r>
              <w:rPr>
                <w:lang w:eastAsia="zh-TW"/>
              </w:rPr>
              <w:t>DC_7A_n257J</w:t>
            </w:r>
          </w:p>
          <w:p w14:paraId="172481BF" w14:textId="77777777" w:rsidR="00E5466E" w:rsidRDefault="00E5466E" w:rsidP="00DB2CE8">
            <w:pPr>
              <w:pStyle w:val="TAC"/>
              <w:rPr>
                <w:lang w:eastAsia="zh-TW"/>
              </w:rPr>
            </w:pPr>
            <w:r>
              <w:rPr>
                <w:lang w:eastAsia="zh-TW"/>
              </w:rPr>
              <w:t>DC_7A_n257K</w:t>
            </w:r>
          </w:p>
          <w:p w14:paraId="6E923F93" w14:textId="77777777" w:rsidR="00E5466E" w:rsidRDefault="00E5466E" w:rsidP="00DB2CE8">
            <w:pPr>
              <w:pStyle w:val="TAC"/>
              <w:rPr>
                <w:lang w:eastAsia="zh-TW"/>
              </w:rPr>
            </w:pPr>
            <w:r>
              <w:rPr>
                <w:lang w:eastAsia="zh-TW"/>
              </w:rPr>
              <w:t>DC_7A_n257L</w:t>
            </w:r>
          </w:p>
          <w:p w14:paraId="7B9DEFD4" w14:textId="77777777" w:rsidR="00E5466E" w:rsidRDefault="00E5466E" w:rsidP="00DB2CE8">
            <w:pPr>
              <w:pStyle w:val="TAC"/>
              <w:rPr>
                <w:lang w:eastAsia="zh-TW"/>
              </w:rPr>
            </w:pPr>
            <w:r>
              <w:rPr>
                <w:lang w:eastAsia="zh-TW"/>
              </w:rPr>
              <w:t>DC_7A_n257M</w:t>
            </w:r>
          </w:p>
          <w:p w14:paraId="75068CFA" w14:textId="77777777" w:rsidR="00E5466E" w:rsidRPr="00EF5447" w:rsidRDefault="00E5466E" w:rsidP="00DB2CE8">
            <w:pPr>
              <w:pStyle w:val="TAC"/>
              <w:rPr>
                <w:lang w:eastAsia="zh-TW"/>
              </w:rPr>
            </w:pPr>
            <w:r>
              <w:rPr>
                <w:lang w:eastAsia="zh-TW"/>
              </w:rPr>
              <w:t>DC_7A_n79A</w:t>
            </w:r>
          </w:p>
        </w:tc>
      </w:tr>
      <w:tr w:rsidR="00E5466E" w:rsidRPr="00EF5447" w14:paraId="4C879C48" w14:textId="77777777" w:rsidTr="00DB2CE8">
        <w:trPr>
          <w:trHeight w:val="187"/>
          <w:jc w:val="center"/>
        </w:trPr>
        <w:tc>
          <w:tcPr>
            <w:tcW w:w="3969" w:type="dxa"/>
            <w:shd w:val="clear" w:color="auto" w:fill="auto"/>
            <w:noWrap/>
            <w:tcMar>
              <w:top w:w="28" w:type="dxa"/>
              <w:left w:w="28" w:type="dxa"/>
              <w:bottom w:w="28" w:type="dxa"/>
              <w:right w:w="28" w:type="dxa"/>
            </w:tcMar>
          </w:tcPr>
          <w:p w14:paraId="22EC3D31" w14:textId="77777777" w:rsidR="00E5466E" w:rsidRDefault="00E5466E" w:rsidP="00DB2CE8">
            <w:pPr>
              <w:pStyle w:val="TAC"/>
              <w:rPr>
                <w:lang w:eastAsia="zh-TW"/>
              </w:rPr>
            </w:pPr>
            <w:r w:rsidRPr="00EF5447">
              <w:rPr>
                <w:lang w:eastAsia="zh-TW"/>
              </w:rPr>
              <w:lastRenderedPageBreak/>
              <w:t>DC_7A_n7</w:t>
            </w:r>
            <w:r>
              <w:rPr>
                <w:lang w:eastAsia="zh-TW"/>
              </w:rPr>
              <w:t>9</w:t>
            </w:r>
            <w:r w:rsidRPr="00EF5447">
              <w:rPr>
                <w:lang w:eastAsia="zh-TW"/>
              </w:rPr>
              <w:t>A-n25</w:t>
            </w:r>
            <w:r>
              <w:rPr>
                <w:lang w:eastAsia="zh-TW"/>
              </w:rPr>
              <w:t>8</w:t>
            </w:r>
            <w:r w:rsidRPr="00EF5447">
              <w:rPr>
                <w:lang w:eastAsia="zh-TW"/>
              </w:rPr>
              <w:t>A</w:t>
            </w:r>
          </w:p>
          <w:p w14:paraId="5BF4400A"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G</w:t>
            </w:r>
          </w:p>
          <w:p w14:paraId="4449A529"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H</w:t>
            </w:r>
          </w:p>
          <w:p w14:paraId="5851F474"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I</w:t>
            </w:r>
          </w:p>
          <w:p w14:paraId="5B1BE8D2"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J</w:t>
            </w:r>
          </w:p>
          <w:p w14:paraId="58BFA298"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K</w:t>
            </w:r>
          </w:p>
          <w:p w14:paraId="4ACD870C"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L</w:t>
            </w:r>
          </w:p>
          <w:p w14:paraId="49C2AB6E" w14:textId="77777777" w:rsidR="00E5466E" w:rsidRPr="00EF5447" w:rsidRDefault="00E5466E" w:rsidP="00DB2CE8">
            <w:pPr>
              <w:pStyle w:val="TAC"/>
            </w:pPr>
            <w:r w:rsidRPr="00EF5447">
              <w:rPr>
                <w:lang w:eastAsia="zh-TW"/>
              </w:rPr>
              <w:t>DC_7A_n7</w:t>
            </w:r>
            <w:r>
              <w:rPr>
                <w:lang w:eastAsia="zh-TW"/>
              </w:rPr>
              <w:t>9</w:t>
            </w:r>
            <w:r w:rsidRPr="00EF5447">
              <w:rPr>
                <w:lang w:eastAsia="zh-TW"/>
              </w:rPr>
              <w:t>A-n25</w:t>
            </w:r>
            <w:r>
              <w:rPr>
                <w:lang w:eastAsia="zh-TW"/>
              </w:rPr>
              <w:t>8</w:t>
            </w:r>
            <w:r w:rsidRPr="00EF5447">
              <w:rPr>
                <w:lang w:eastAsia="zh-TW"/>
              </w:rPr>
              <w:t>M</w:t>
            </w:r>
          </w:p>
        </w:tc>
        <w:tc>
          <w:tcPr>
            <w:tcW w:w="3969" w:type="dxa"/>
            <w:tcMar>
              <w:top w:w="28" w:type="dxa"/>
              <w:left w:w="28" w:type="dxa"/>
              <w:bottom w:w="28" w:type="dxa"/>
              <w:right w:w="28" w:type="dxa"/>
            </w:tcMar>
          </w:tcPr>
          <w:p w14:paraId="4C376D28" w14:textId="77777777" w:rsidR="00E5466E" w:rsidRDefault="00E5466E" w:rsidP="00DB2CE8">
            <w:pPr>
              <w:pStyle w:val="TAC"/>
              <w:rPr>
                <w:lang w:eastAsia="zh-TW"/>
              </w:rPr>
            </w:pPr>
            <w:r>
              <w:rPr>
                <w:lang w:eastAsia="zh-TW"/>
              </w:rPr>
              <w:t>DC_7A_n258A</w:t>
            </w:r>
          </w:p>
          <w:p w14:paraId="05637B57" w14:textId="77777777" w:rsidR="00E5466E" w:rsidRDefault="00E5466E" w:rsidP="00DB2CE8">
            <w:pPr>
              <w:pStyle w:val="TAC"/>
              <w:rPr>
                <w:lang w:eastAsia="zh-TW"/>
              </w:rPr>
            </w:pPr>
            <w:r>
              <w:rPr>
                <w:lang w:eastAsia="zh-TW"/>
              </w:rPr>
              <w:t>DC_7A_n258G</w:t>
            </w:r>
          </w:p>
          <w:p w14:paraId="547F69FB" w14:textId="77777777" w:rsidR="00E5466E" w:rsidRDefault="00E5466E" w:rsidP="00DB2CE8">
            <w:pPr>
              <w:pStyle w:val="TAC"/>
              <w:rPr>
                <w:lang w:eastAsia="zh-TW"/>
              </w:rPr>
            </w:pPr>
            <w:r>
              <w:rPr>
                <w:lang w:eastAsia="zh-TW"/>
              </w:rPr>
              <w:t>DC_7A_n258H</w:t>
            </w:r>
          </w:p>
          <w:p w14:paraId="3711B6EC" w14:textId="77777777" w:rsidR="00E5466E" w:rsidRDefault="00E5466E" w:rsidP="00DB2CE8">
            <w:pPr>
              <w:pStyle w:val="TAC"/>
              <w:rPr>
                <w:lang w:eastAsia="zh-TW"/>
              </w:rPr>
            </w:pPr>
            <w:r>
              <w:rPr>
                <w:lang w:eastAsia="zh-TW"/>
              </w:rPr>
              <w:t>DC_7A_n258I</w:t>
            </w:r>
          </w:p>
          <w:p w14:paraId="3DA3556D" w14:textId="77777777" w:rsidR="00E5466E" w:rsidRDefault="00E5466E" w:rsidP="00DB2CE8">
            <w:pPr>
              <w:pStyle w:val="TAC"/>
              <w:rPr>
                <w:lang w:eastAsia="zh-TW"/>
              </w:rPr>
            </w:pPr>
            <w:r>
              <w:rPr>
                <w:lang w:eastAsia="zh-TW"/>
              </w:rPr>
              <w:t>DC_7A_n258J</w:t>
            </w:r>
          </w:p>
          <w:p w14:paraId="3E10FA55" w14:textId="77777777" w:rsidR="00E5466E" w:rsidRDefault="00E5466E" w:rsidP="00DB2CE8">
            <w:pPr>
              <w:pStyle w:val="TAC"/>
              <w:rPr>
                <w:lang w:eastAsia="zh-TW"/>
              </w:rPr>
            </w:pPr>
            <w:r>
              <w:rPr>
                <w:lang w:eastAsia="zh-TW"/>
              </w:rPr>
              <w:t>DC_7A_n258K</w:t>
            </w:r>
          </w:p>
          <w:p w14:paraId="2C607083" w14:textId="77777777" w:rsidR="00E5466E" w:rsidRDefault="00E5466E" w:rsidP="00DB2CE8">
            <w:pPr>
              <w:pStyle w:val="TAC"/>
              <w:rPr>
                <w:lang w:eastAsia="zh-TW"/>
              </w:rPr>
            </w:pPr>
            <w:r>
              <w:rPr>
                <w:lang w:eastAsia="zh-TW"/>
              </w:rPr>
              <w:t>DC_7A_n258L</w:t>
            </w:r>
          </w:p>
          <w:p w14:paraId="0AC91F12" w14:textId="77777777" w:rsidR="00E5466E" w:rsidRDefault="00E5466E" w:rsidP="00DB2CE8">
            <w:pPr>
              <w:pStyle w:val="TAC"/>
              <w:rPr>
                <w:lang w:eastAsia="zh-TW"/>
              </w:rPr>
            </w:pPr>
            <w:r>
              <w:rPr>
                <w:lang w:eastAsia="zh-TW"/>
              </w:rPr>
              <w:t>DC_7A_n258M</w:t>
            </w:r>
          </w:p>
          <w:p w14:paraId="60B9A1F8" w14:textId="77777777" w:rsidR="00E5466E" w:rsidRPr="00EF5447" w:rsidRDefault="00E5466E" w:rsidP="00DB2CE8">
            <w:pPr>
              <w:pStyle w:val="TAC"/>
              <w:rPr>
                <w:lang w:eastAsia="zh-TW"/>
              </w:rPr>
            </w:pPr>
            <w:r>
              <w:rPr>
                <w:lang w:eastAsia="zh-TW"/>
              </w:rPr>
              <w:t>DC_7A_n79A</w:t>
            </w:r>
          </w:p>
        </w:tc>
      </w:tr>
      <w:tr w:rsidR="00E5466E" w:rsidRPr="00EF5447" w14:paraId="1087CC81" w14:textId="77777777" w:rsidTr="00DB2CE8">
        <w:trPr>
          <w:trHeight w:val="187"/>
          <w:jc w:val="center"/>
        </w:trPr>
        <w:tc>
          <w:tcPr>
            <w:tcW w:w="3969" w:type="dxa"/>
            <w:shd w:val="clear" w:color="auto" w:fill="auto"/>
            <w:noWrap/>
            <w:tcMar>
              <w:top w:w="28" w:type="dxa"/>
              <w:left w:w="28" w:type="dxa"/>
              <w:bottom w:w="28" w:type="dxa"/>
              <w:right w:w="28" w:type="dxa"/>
            </w:tcMar>
          </w:tcPr>
          <w:p w14:paraId="0983534C" w14:textId="77777777" w:rsidR="00E5466E" w:rsidRPr="00EF5447" w:rsidRDefault="00E5466E" w:rsidP="00DB2CE8">
            <w:pPr>
              <w:pStyle w:val="TAC"/>
              <w:rPr>
                <w:lang w:eastAsia="zh-TW"/>
              </w:rPr>
            </w:pPr>
            <w:r w:rsidRPr="007F0F5F">
              <w:rPr>
                <w:lang w:eastAsia="zh-TW"/>
              </w:rPr>
              <w:t>DC_8A_n1A-n257A</w:t>
            </w:r>
            <w:r>
              <w:rPr>
                <w:rFonts w:hint="eastAsia"/>
                <w:vertAlign w:val="superscript"/>
                <w:lang w:eastAsia="zh-TW"/>
              </w:rPr>
              <w:t>2</w:t>
            </w:r>
          </w:p>
        </w:tc>
        <w:tc>
          <w:tcPr>
            <w:tcW w:w="3969" w:type="dxa"/>
            <w:tcMar>
              <w:top w:w="28" w:type="dxa"/>
              <w:left w:w="28" w:type="dxa"/>
              <w:bottom w:w="28" w:type="dxa"/>
              <w:right w:w="28" w:type="dxa"/>
            </w:tcMar>
          </w:tcPr>
          <w:p w14:paraId="0E1F359F" w14:textId="77777777" w:rsidR="00E5466E" w:rsidRDefault="00E5466E" w:rsidP="00DB2CE8">
            <w:pPr>
              <w:pStyle w:val="TAC"/>
              <w:rPr>
                <w:lang w:eastAsia="zh-TW"/>
              </w:rPr>
            </w:pPr>
            <w:r>
              <w:rPr>
                <w:lang w:eastAsia="zh-TW"/>
              </w:rPr>
              <w:t>DC_8A_n1A</w:t>
            </w:r>
          </w:p>
          <w:p w14:paraId="5E58D247" w14:textId="77777777" w:rsidR="00E5466E" w:rsidRDefault="00E5466E" w:rsidP="00DB2CE8">
            <w:pPr>
              <w:pStyle w:val="TAC"/>
              <w:rPr>
                <w:lang w:eastAsia="zh-TW"/>
              </w:rPr>
            </w:pPr>
            <w:r>
              <w:rPr>
                <w:lang w:eastAsia="zh-TW"/>
              </w:rPr>
              <w:t>DC_8A_n257A</w:t>
            </w:r>
          </w:p>
        </w:tc>
      </w:tr>
      <w:tr w:rsidR="00E5466E" w:rsidRPr="00EF5447" w14:paraId="29227FFE" w14:textId="77777777" w:rsidTr="00DB2CE8">
        <w:trPr>
          <w:trHeight w:val="187"/>
          <w:jc w:val="center"/>
        </w:trPr>
        <w:tc>
          <w:tcPr>
            <w:tcW w:w="3969" w:type="dxa"/>
            <w:shd w:val="clear" w:color="auto" w:fill="auto"/>
            <w:noWrap/>
            <w:tcMar>
              <w:top w:w="28" w:type="dxa"/>
              <w:left w:w="28" w:type="dxa"/>
              <w:bottom w:w="28" w:type="dxa"/>
              <w:right w:w="28" w:type="dxa"/>
            </w:tcMar>
          </w:tcPr>
          <w:p w14:paraId="44BD3B1E" w14:textId="77777777" w:rsidR="00E5466E" w:rsidRPr="00EF5447" w:rsidRDefault="00E5466E" w:rsidP="00DB2CE8">
            <w:pPr>
              <w:pStyle w:val="TAC"/>
              <w:rPr>
                <w:lang w:eastAsia="zh-TW"/>
              </w:rPr>
            </w:pPr>
            <w:r w:rsidRPr="00EF5447">
              <w:rPr>
                <w:lang w:eastAsia="zh-TW"/>
              </w:rPr>
              <w:t>DC_8A_n40A-n258A</w:t>
            </w:r>
          </w:p>
          <w:p w14:paraId="2A91C7F7" w14:textId="77777777" w:rsidR="00E5466E" w:rsidRPr="00EF5447" w:rsidRDefault="00E5466E" w:rsidP="00DB2CE8">
            <w:pPr>
              <w:pStyle w:val="TAC"/>
              <w:rPr>
                <w:lang w:eastAsia="zh-TW"/>
              </w:rPr>
            </w:pPr>
            <w:r w:rsidRPr="00EF5447">
              <w:rPr>
                <w:lang w:eastAsia="zh-TW"/>
              </w:rPr>
              <w:t>DC_8A_n40A-n258D</w:t>
            </w:r>
          </w:p>
          <w:p w14:paraId="35B10EF2" w14:textId="77777777" w:rsidR="00E5466E" w:rsidRPr="00EF5447" w:rsidRDefault="00E5466E" w:rsidP="00DB2CE8">
            <w:pPr>
              <w:pStyle w:val="TAC"/>
              <w:rPr>
                <w:lang w:eastAsia="zh-TW"/>
              </w:rPr>
            </w:pPr>
            <w:r w:rsidRPr="00EF5447">
              <w:rPr>
                <w:lang w:eastAsia="zh-TW"/>
              </w:rPr>
              <w:t>DC_8A_n40A-n258E</w:t>
            </w:r>
          </w:p>
          <w:p w14:paraId="649726F0" w14:textId="77777777" w:rsidR="00E5466E" w:rsidRPr="00EF5447" w:rsidRDefault="00E5466E" w:rsidP="00DB2CE8">
            <w:pPr>
              <w:pStyle w:val="TAC"/>
              <w:rPr>
                <w:lang w:eastAsia="zh-TW"/>
              </w:rPr>
            </w:pPr>
            <w:r w:rsidRPr="00EF5447">
              <w:rPr>
                <w:lang w:eastAsia="zh-TW"/>
              </w:rPr>
              <w:t>DC_8A_n40A-n258F</w:t>
            </w:r>
          </w:p>
          <w:p w14:paraId="15BDBAE7" w14:textId="77777777" w:rsidR="00E5466E" w:rsidRPr="00EF5447" w:rsidRDefault="00E5466E" w:rsidP="00DB2CE8">
            <w:pPr>
              <w:pStyle w:val="TAC"/>
              <w:rPr>
                <w:lang w:eastAsia="zh-TW"/>
              </w:rPr>
            </w:pPr>
            <w:r w:rsidRPr="00EF5447">
              <w:rPr>
                <w:lang w:eastAsia="zh-TW"/>
              </w:rPr>
              <w:t>DC_8A_n40A-n258G</w:t>
            </w:r>
          </w:p>
          <w:p w14:paraId="2AB7F11B" w14:textId="77777777" w:rsidR="00E5466E" w:rsidRPr="00EF5447" w:rsidRDefault="00E5466E" w:rsidP="00DB2CE8">
            <w:pPr>
              <w:pStyle w:val="TAC"/>
              <w:rPr>
                <w:lang w:eastAsia="zh-TW"/>
              </w:rPr>
            </w:pPr>
            <w:r w:rsidRPr="00EF5447">
              <w:rPr>
                <w:lang w:eastAsia="zh-TW"/>
              </w:rPr>
              <w:t>DC_8A_n40A-n258H</w:t>
            </w:r>
          </w:p>
          <w:p w14:paraId="6DA973B2" w14:textId="77777777" w:rsidR="00E5466E" w:rsidRPr="00EF5447" w:rsidRDefault="00E5466E" w:rsidP="00DB2CE8">
            <w:pPr>
              <w:pStyle w:val="TAC"/>
              <w:rPr>
                <w:lang w:eastAsia="zh-TW"/>
              </w:rPr>
            </w:pPr>
            <w:r w:rsidRPr="00EF5447">
              <w:rPr>
                <w:lang w:eastAsia="zh-TW"/>
              </w:rPr>
              <w:t>DC_8A_n40A-n258I</w:t>
            </w:r>
          </w:p>
          <w:p w14:paraId="18C85A2B" w14:textId="77777777" w:rsidR="00E5466E" w:rsidRPr="00EF5447" w:rsidRDefault="00E5466E" w:rsidP="00DB2CE8">
            <w:pPr>
              <w:pStyle w:val="TAC"/>
              <w:rPr>
                <w:lang w:eastAsia="zh-TW"/>
              </w:rPr>
            </w:pPr>
            <w:r w:rsidRPr="00EF5447">
              <w:rPr>
                <w:lang w:eastAsia="zh-TW"/>
              </w:rPr>
              <w:t>DC_8A_n40A-n258J</w:t>
            </w:r>
          </w:p>
          <w:p w14:paraId="5937E9AE" w14:textId="77777777" w:rsidR="00E5466E" w:rsidRPr="00EF5447" w:rsidRDefault="00E5466E" w:rsidP="00DB2CE8">
            <w:pPr>
              <w:pStyle w:val="TAC"/>
              <w:rPr>
                <w:lang w:eastAsia="zh-TW"/>
              </w:rPr>
            </w:pPr>
            <w:r w:rsidRPr="00EF5447">
              <w:rPr>
                <w:lang w:eastAsia="zh-TW"/>
              </w:rPr>
              <w:t>DC_8A_n40A-n258K</w:t>
            </w:r>
          </w:p>
          <w:p w14:paraId="510C8BAE" w14:textId="77777777" w:rsidR="00E5466E" w:rsidRPr="00EF5447" w:rsidRDefault="00E5466E" w:rsidP="00DB2CE8">
            <w:pPr>
              <w:pStyle w:val="TAC"/>
              <w:rPr>
                <w:lang w:eastAsia="zh-TW"/>
              </w:rPr>
            </w:pPr>
            <w:r w:rsidRPr="00EF5447">
              <w:rPr>
                <w:lang w:eastAsia="zh-TW"/>
              </w:rPr>
              <w:t>DC_8A_n40A-n258L</w:t>
            </w:r>
          </w:p>
          <w:p w14:paraId="69577963" w14:textId="77777777" w:rsidR="00E5466E" w:rsidRPr="00EF5447" w:rsidRDefault="00E5466E" w:rsidP="00DB2CE8">
            <w:pPr>
              <w:pStyle w:val="TAC"/>
              <w:rPr>
                <w:noProof/>
              </w:rPr>
            </w:pPr>
            <w:r w:rsidRPr="00EF5447">
              <w:rPr>
                <w:lang w:eastAsia="zh-TW"/>
              </w:rPr>
              <w:t>DC_8A_n40A-n258M</w:t>
            </w:r>
          </w:p>
        </w:tc>
        <w:tc>
          <w:tcPr>
            <w:tcW w:w="3969" w:type="dxa"/>
            <w:tcMar>
              <w:top w:w="28" w:type="dxa"/>
              <w:left w:w="28" w:type="dxa"/>
              <w:bottom w:w="28" w:type="dxa"/>
              <w:right w:w="28" w:type="dxa"/>
            </w:tcMar>
          </w:tcPr>
          <w:p w14:paraId="5BD8A960" w14:textId="77777777" w:rsidR="00E5466E" w:rsidRPr="00EF5447" w:rsidRDefault="00E5466E" w:rsidP="00DB2CE8">
            <w:pPr>
              <w:pStyle w:val="TAC"/>
              <w:rPr>
                <w:lang w:eastAsia="zh-TW"/>
              </w:rPr>
            </w:pPr>
            <w:r w:rsidRPr="00EF5447">
              <w:rPr>
                <w:lang w:eastAsia="zh-TW"/>
              </w:rPr>
              <w:t>DC_8A_n40A</w:t>
            </w:r>
          </w:p>
          <w:p w14:paraId="21E69C9F" w14:textId="77777777" w:rsidR="00E5466E" w:rsidRDefault="00E5466E" w:rsidP="00DB2CE8">
            <w:pPr>
              <w:pStyle w:val="TAC"/>
              <w:rPr>
                <w:lang w:eastAsia="zh-TW"/>
              </w:rPr>
            </w:pPr>
            <w:r w:rsidRPr="00EF5447">
              <w:rPr>
                <w:lang w:eastAsia="zh-TW"/>
              </w:rPr>
              <w:t>DC_8A_n258A</w:t>
            </w:r>
          </w:p>
          <w:p w14:paraId="271343F3" w14:textId="77777777" w:rsidR="00E5466E" w:rsidRPr="00EF5447" w:rsidRDefault="00E5466E" w:rsidP="00DB2CE8">
            <w:pPr>
              <w:pStyle w:val="TAC"/>
              <w:rPr>
                <w:noProof/>
              </w:rPr>
            </w:pPr>
            <w:r>
              <w:rPr>
                <w:rFonts w:cs="Arial" w:hint="eastAsia"/>
                <w:kern w:val="2"/>
                <w:szCs w:val="22"/>
                <w:lang w:val="en-US" w:eastAsia="zh-CN"/>
              </w:rPr>
              <w:t>DC_8A_n40A-n258A</w:t>
            </w:r>
          </w:p>
        </w:tc>
      </w:tr>
      <w:tr w:rsidR="00E5466E" w:rsidRPr="00EF5447" w14:paraId="054D789E" w14:textId="77777777" w:rsidTr="00DB2CE8">
        <w:trPr>
          <w:trHeight w:val="187"/>
          <w:jc w:val="center"/>
        </w:trPr>
        <w:tc>
          <w:tcPr>
            <w:tcW w:w="3969" w:type="dxa"/>
            <w:shd w:val="clear" w:color="auto" w:fill="auto"/>
            <w:noWrap/>
            <w:tcMar>
              <w:top w:w="28" w:type="dxa"/>
              <w:left w:w="28" w:type="dxa"/>
              <w:bottom w:w="28" w:type="dxa"/>
              <w:right w:w="28" w:type="dxa"/>
            </w:tcMar>
          </w:tcPr>
          <w:p w14:paraId="2B950E63" w14:textId="77777777" w:rsidR="00E5466E" w:rsidRPr="00EF5447" w:rsidRDefault="00E5466E" w:rsidP="00DB2CE8">
            <w:pPr>
              <w:pStyle w:val="TAC"/>
              <w:rPr>
                <w:lang w:eastAsia="zh-TW"/>
              </w:rPr>
            </w:pPr>
            <w:r>
              <w:rPr>
                <w:rFonts w:cs="Arial"/>
                <w:szCs w:val="18"/>
                <w:lang w:val="x-none" w:eastAsia="zh-CN"/>
              </w:rPr>
              <w:t>DC_</w:t>
            </w:r>
            <w:r>
              <w:rPr>
                <w:rFonts w:cs="Arial"/>
                <w:szCs w:val="18"/>
                <w:lang w:eastAsia="zh-CN"/>
              </w:rPr>
              <w:t>8A_</w:t>
            </w:r>
            <w:r>
              <w:rPr>
                <w:rFonts w:cs="Arial"/>
                <w:szCs w:val="18"/>
                <w:lang w:val="x-none" w:eastAsia="zh-CN"/>
              </w:rPr>
              <w:t>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1055C103"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w:t>
            </w:r>
            <w:r>
              <w:rPr>
                <w:rFonts w:ascii="Arial" w:hAnsi="Arial" w:cs="Arial"/>
                <w:color w:val="000000"/>
                <w:sz w:val="18"/>
                <w:szCs w:val="18"/>
                <w:lang w:val="en-US" w:eastAsia="zh-CN" w:bidi="ar"/>
              </w:rPr>
              <w:t>8</w:t>
            </w:r>
            <w:r>
              <w:rPr>
                <w:rFonts w:ascii="Arial" w:hAnsi="Arial" w:cs="Arial"/>
                <w:color w:val="000000"/>
                <w:sz w:val="18"/>
                <w:szCs w:val="18"/>
                <w:lang w:val="fi-FI" w:eastAsia="fi-FI" w:bidi="ar"/>
              </w:rPr>
              <w:t>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44DA49C9" w14:textId="77777777" w:rsidR="00E5466E" w:rsidRPr="00EF5447" w:rsidRDefault="00E5466E" w:rsidP="00DB2CE8">
            <w:pPr>
              <w:pStyle w:val="TAC"/>
              <w:rPr>
                <w:lang w:eastAsia="zh-TW"/>
              </w:rPr>
            </w:pPr>
            <w:r>
              <w:rPr>
                <w:rFonts w:cs="Arial"/>
                <w:color w:val="000000"/>
                <w:szCs w:val="18"/>
                <w:lang w:val="fi-FI" w:eastAsia="fi-FI" w:bidi="ar"/>
              </w:rPr>
              <w:t>DC_</w:t>
            </w:r>
            <w:r>
              <w:rPr>
                <w:rFonts w:cs="Arial"/>
                <w:color w:val="000000"/>
                <w:szCs w:val="18"/>
                <w:lang w:val="en-US" w:eastAsia="zh-CN" w:bidi="ar"/>
              </w:rPr>
              <w:t>8</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E5466E" w:rsidRPr="00EF5447" w14:paraId="2DC76C77" w14:textId="77777777" w:rsidTr="00DB2CE8">
        <w:trPr>
          <w:trHeight w:val="187"/>
          <w:jc w:val="center"/>
        </w:trPr>
        <w:tc>
          <w:tcPr>
            <w:tcW w:w="3969" w:type="dxa"/>
            <w:shd w:val="clear" w:color="auto" w:fill="auto"/>
            <w:noWrap/>
            <w:tcMar>
              <w:top w:w="28" w:type="dxa"/>
              <w:left w:w="28" w:type="dxa"/>
              <w:bottom w:w="28" w:type="dxa"/>
              <w:right w:w="28" w:type="dxa"/>
            </w:tcMar>
          </w:tcPr>
          <w:p w14:paraId="0818FBA6" w14:textId="77777777" w:rsidR="00E5466E" w:rsidRPr="00EF5447" w:rsidRDefault="00E5466E" w:rsidP="00DB2CE8">
            <w:pPr>
              <w:pStyle w:val="TAC"/>
              <w:rPr>
                <w:noProof/>
                <w:lang w:eastAsia="ko-KR"/>
              </w:rPr>
            </w:pPr>
            <w:r w:rsidRPr="00EF5447">
              <w:rPr>
                <w:noProof/>
                <w:lang w:eastAsia="ko-KR"/>
              </w:rPr>
              <w:t>DC_8A_n77A-n257A</w:t>
            </w:r>
            <w:r>
              <w:rPr>
                <w:rFonts w:hint="eastAsia"/>
                <w:vertAlign w:val="superscript"/>
                <w:lang w:eastAsia="zh-TW"/>
              </w:rPr>
              <w:t>2</w:t>
            </w:r>
          </w:p>
          <w:p w14:paraId="417AD643" w14:textId="77777777" w:rsidR="00E5466E" w:rsidRPr="00EF5447" w:rsidRDefault="00E5466E" w:rsidP="00DB2CE8">
            <w:pPr>
              <w:pStyle w:val="TAC"/>
              <w:rPr>
                <w:noProof/>
                <w:lang w:eastAsia="ko-KR"/>
              </w:rPr>
            </w:pPr>
            <w:r w:rsidRPr="00EF5447">
              <w:rPr>
                <w:noProof/>
                <w:lang w:eastAsia="ko-KR"/>
              </w:rPr>
              <w:t>DC_8A_n77A-n257D</w:t>
            </w:r>
            <w:r>
              <w:rPr>
                <w:rFonts w:hint="eastAsia"/>
                <w:vertAlign w:val="superscript"/>
                <w:lang w:eastAsia="zh-TW"/>
              </w:rPr>
              <w:t>2</w:t>
            </w:r>
          </w:p>
          <w:p w14:paraId="207AA2B5" w14:textId="77777777" w:rsidR="00E5466E" w:rsidRPr="00EF5447" w:rsidRDefault="00E5466E" w:rsidP="00DB2CE8">
            <w:pPr>
              <w:pStyle w:val="TAC"/>
              <w:rPr>
                <w:noProof/>
                <w:lang w:eastAsia="ko-KR"/>
              </w:rPr>
            </w:pPr>
            <w:r w:rsidRPr="00EF5447">
              <w:rPr>
                <w:noProof/>
                <w:lang w:eastAsia="ko-KR"/>
              </w:rPr>
              <w:t>DC_8A_n77A-n257G</w:t>
            </w:r>
            <w:r>
              <w:rPr>
                <w:rFonts w:hint="eastAsia"/>
                <w:vertAlign w:val="superscript"/>
                <w:lang w:eastAsia="zh-TW"/>
              </w:rPr>
              <w:t>2</w:t>
            </w:r>
          </w:p>
          <w:p w14:paraId="1BC0AF7B" w14:textId="77777777" w:rsidR="00E5466E" w:rsidRPr="00EF5447" w:rsidRDefault="00E5466E" w:rsidP="00DB2CE8">
            <w:pPr>
              <w:pStyle w:val="TAC"/>
              <w:rPr>
                <w:noProof/>
                <w:lang w:eastAsia="ko-KR"/>
              </w:rPr>
            </w:pPr>
            <w:r w:rsidRPr="00EF5447">
              <w:rPr>
                <w:noProof/>
                <w:lang w:eastAsia="ko-KR"/>
              </w:rPr>
              <w:t>DC_8A_n77A-n257H</w:t>
            </w:r>
            <w:r>
              <w:rPr>
                <w:rFonts w:hint="eastAsia"/>
                <w:vertAlign w:val="superscript"/>
                <w:lang w:eastAsia="zh-TW"/>
              </w:rPr>
              <w:t>2</w:t>
            </w:r>
          </w:p>
          <w:p w14:paraId="4A18BE3A" w14:textId="77777777" w:rsidR="00E5466E" w:rsidRPr="00EF5447" w:rsidRDefault="00E5466E" w:rsidP="00DB2CE8">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324687EB" w14:textId="77777777" w:rsidR="00E5466E" w:rsidRPr="00EF5447" w:rsidRDefault="00E5466E" w:rsidP="00DB2CE8">
            <w:pPr>
              <w:pStyle w:val="TAC"/>
              <w:rPr>
                <w:noProof/>
                <w:lang w:eastAsia="ko-KR"/>
              </w:rPr>
            </w:pPr>
            <w:r w:rsidRPr="00EF5447">
              <w:rPr>
                <w:noProof/>
                <w:lang w:eastAsia="ko-KR"/>
              </w:rPr>
              <w:t>DC_8A_n77A</w:t>
            </w:r>
          </w:p>
          <w:p w14:paraId="56D91BD6" w14:textId="77777777" w:rsidR="00E5466E" w:rsidRDefault="00E5466E" w:rsidP="00DB2CE8">
            <w:pPr>
              <w:pStyle w:val="TAC"/>
              <w:rPr>
                <w:noProof/>
                <w:lang w:eastAsia="ko-KR"/>
              </w:rPr>
            </w:pPr>
            <w:r w:rsidRPr="00EF5447">
              <w:rPr>
                <w:noProof/>
                <w:lang w:eastAsia="ko-KR"/>
              </w:rPr>
              <w:t>DC_8A_n257A</w:t>
            </w:r>
          </w:p>
          <w:p w14:paraId="620DB5EF" w14:textId="77777777" w:rsidR="00E5466E" w:rsidRDefault="00E5466E" w:rsidP="00DB2CE8">
            <w:pPr>
              <w:pStyle w:val="TAC"/>
              <w:rPr>
                <w:noProof/>
                <w:lang w:eastAsia="ko-KR"/>
              </w:rPr>
            </w:pPr>
            <w:r w:rsidRPr="00EF5447">
              <w:rPr>
                <w:noProof/>
                <w:lang w:eastAsia="ko-KR"/>
              </w:rPr>
              <w:t>DC_8A_n257</w:t>
            </w:r>
            <w:r>
              <w:rPr>
                <w:noProof/>
                <w:lang w:eastAsia="ko-KR"/>
              </w:rPr>
              <w:t>D</w:t>
            </w:r>
          </w:p>
          <w:p w14:paraId="43097FD2" w14:textId="77777777" w:rsidR="00E5466E" w:rsidRDefault="00E5466E" w:rsidP="00DB2CE8">
            <w:pPr>
              <w:pStyle w:val="TAC"/>
              <w:rPr>
                <w:noProof/>
                <w:lang w:eastAsia="ko-KR"/>
              </w:rPr>
            </w:pPr>
            <w:r w:rsidRPr="00EF5447">
              <w:rPr>
                <w:noProof/>
                <w:lang w:eastAsia="ko-KR"/>
              </w:rPr>
              <w:t>DC_8A_n257</w:t>
            </w:r>
            <w:r>
              <w:rPr>
                <w:noProof/>
                <w:lang w:eastAsia="ko-KR"/>
              </w:rPr>
              <w:t>G</w:t>
            </w:r>
          </w:p>
          <w:p w14:paraId="5E7967A4" w14:textId="77777777" w:rsidR="00E5466E" w:rsidRDefault="00E5466E" w:rsidP="00DB2CE8">
            <w:pPr>
              <w:pStyle w:val="TAC"/>
              <w:rPr>
                <w:noProof/>
                <w:lang w:eastAsia="ko-KR"/>
              </w:rPr>
            </w:pPr>
            <w:r w:rsidRPr="00EF5447">
              <w:rPr>
                <w:noProof/>
                <w:lang w:eastAsia="ko-KR"/>
              </w:rPr>
              <w:t>DC_8A_n257</w:t>
            </w:r>
            <w:r>
              <w:rPr>
                <w:noProof/>
                <w:lang w:eastAsia="ko-KR"/>
              </w:rPr>
              <w:t>H</w:t>
            </w:r>
          </w:p>
          <w:p w14:paraId="7289DBF0" w14:textId="77777777" w:rsidR="00E5466E" w:rsidRPr="00EF5447" w:rsidRDefault="00E5466E" w:rsidP="00DB2CE8">
            <w:pPr>
              <w:pStyle w:val="TAC"/>
              <w:rPr>
                <w:rFonts w:cs="Arial"/>
                <w:noProof/>
                <w:szCs w:val="18"/>
                <w:lang w:eastAsia="zh-CN"/>
              </w:rPr>
            </w:pPr>
            <w:r w:rsidRPr="00EF5447">
              <w:rPr>
                <w:noProof/>
                <w:lang w:eastAsia="ko-KR"/>
              </w:rPr>
              <w:t>DC_8A_n257</w:t>
            </w:r>
            <w:r>
              <w:rPr>
                <w:noProof/>
                <w:lang w:eastAsia="ko-KR"/>
              </w:rPr>
              <w:t>I</w:t>
            </w:r>
          </w:p>
        </w:tc>
      </w:tr>
      <w:tr w:rsidR="00E5466E" w:rsidRPr="00EF5447" w14:paraId="11815BA9" w14:textId="77777777" w:rsidTr="00DB2CE8">
        <w:trPr>
          <w:trHeight w:val="187"/>
          <w:jc w:val="center"/>
        </w:trPr>
        <w:tc>
          <w:tcPr>
            <w:tcW w:w="3969" w:type="dxa"/>
            <w:shd w:val="clear" w:color="auto" w:fill="auto"/>
            <w:noWrap/>
            <w:tcMar>
              <w:top w:w="28" w:type="dxa"/>
              <w:left w:w="28" w:type="dxa"/>
              <w:bottom w:w="28" w:type="dxa"/>
              <w:right w:w="28" w:type="dxa"/>
            </w:tcMar>
          </w:tcPr>
          <w:p w14:paraId="5698E8D2" w14:textId="77777777" w:rsidR="00E5466E" w:rsidRPr="00EF5447" w:rsidRDefault="00E5466E" w:rsidP="00DB2CE8">
            <w:pPr>
              <w:pStyle w:val="TAC"/>
              <w:rPr>
                <w:noProof/>
                <w:lang w:eastAsia="ko-KR"/>
              </w:rPr>
            </w:pPr>
            <w:r w:rsidRPr="00EF5447">
              <w:rPr>
                <w:noProof/>
                <w:lang w:eastAsia="ko-KR"/>
              </w:rPr>
              <w:t>DC_8A_n77(2A)-n257A</w:t>
            </w:r>
            <w:r>
              <w:rPr>
                <w:rFonts w:hint="eastAsia"/>
                <w:vertAlign w:val="superscript"/>
                <w:lang w:eastAsia="zh-TW"/>
              </w:rPr>
              <w:t>2</w:t>
            </w:r>
          </w:p>
          <w:p w14:paraId="4328A717" w14:textId="77777777" w:rsidR="00E5466E" w:rsidRPr="00EF5447" w:rsidRDefault="00E5466E" w:rsidP="00DB2CE8">
            <w:pPr>
              <w:pStyle w:val="TAC"/>
              <w:rPr>
                <w:noProof/>
                <w:lang w:eastAsia="ko-KR"/>
              </w:rPr>
            </w:pPr>
            <w:r w:rsidRPr="00EF5447">
              <w:rPr>
                <w:noProof/>
                <w:lang w:eastAsia="ko-KR"/>
              </w:rPr>
              <w:t>DC_8A_n77(2A)-n257D</w:t>
            </w:r>
            <w:r>
              <w:rPr>
                <w:rFonts w:hint="eastAsia"/>
                <w:vertAlign w:val="superscript"/>
                <w:lang w:eastAsia="zh-TW"/>
              </w:rPr>
              <w:t>2</w:t>
            </w:r>
          </w:p>
          <w:p w14:paraId="099EFF4A" w14:textId="77777777" w:rsidR="00E5466E" w:rsidRPr="00EF5447" w:rsidRDefault="00E5466E" w:rsidP="00DB2CE8">
            <w:pPr>
              <w:pStyle w:val="TAC"/>
              <w:rPr>
                <w:noProof/>
                <w:lang w:eastAsia="ko-KR"/>
              </w:rPr>
            </w:pPr>
            <w:r w:rsidRPr="00EF5447">
              <w:rPr>
                <w:noProof/>
                <w:lang w:eastAsia="ko-KR"/>
              </w:rPr>
              <w:t>DC_8A_n77(2A)-n257G</w:t>
            </w:r>
            <w:r>
              <w:rPr>
                <w:rFonts w:hint="eastAsia"/>
                <w:vertAlign w:val="superscript"/>
                <w:lang w:eastAsia="zh-TW"/>
              </w:rPr>
              <w:t>2</w:t>
            </w:r>
          </w:p>
          <w:p w14:paraId="33B47CDF" w14:textId="77777777" w:rsidR="00E5466E" w:rsidRPr="00EF5447" w:rsidRDefault="00E5466E" w:rsidP="00DB2CE8">
            <w:pPr>
              <w:pStyle w:val="TAC"/>
              <w:rPr>
                <w:noProof/>
                <w:lang w:eastAsia="ko-KR"/>
              </w:rPr>
            </w:pPr>
            <w:r w:rsidRPr="00EF5447">
              <w:rPr>
                <w:noProof/>
                <w:lang w:eastAsia="ko-KR"/>
              </w:rPr>
              <w:t>DC_8A_n77(2A)-n257H</w:t>
            </w:r>
            <w:r>
              <w:rPr>
                <w:rFonts w:hint="eastAsia"/>
                <w:vertAlign w:val="superscript"/>
                <w:lang w:eastAsia="zh-TW"/>
              </w:rPr>
              <w:t>2</w:t>
            </w:r>
          </w:p>
          <w:p w14:paraId="2E273953" w14:textId="77777777" w:rsidR="00E5466E" w:rsidRPr="00EF5447" w:rsidRDefault="00E5466E" w:rsidP="00DB2CE8">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31CEF57A" w14:textId="77777777" w:rsidR="00E5466E" w:rsidRPr="00EF5447" w:rsidRDefault="00E5466E" w:rsidP="00DB2CE8">
            <w:pPr>
              <w:pStyle w:val="TAC"/>
              <w:rPr>
                <w:noProof/>
                <w:lang w:eastAsia="ko-KR"/>
              </w:rPr>
            </w:pPr>
            <w:r w:rsidRPr="00EF5447">
              <w:rPr>
                <w:noProof/>
                <w:lang w:eastAsia="ko-KR"/>
              </w:rPr>
              <w:t>DC_8A_n77A</w:t>
            </w:r>
          </w:p>
          <w:p w14:paraId="6BAC185E" w14:textId="77777777" w:rsidR="00E5466E" w:rsidRDefault="00E5466E" w:rsidP="00DB2CE8">
            <w:pPr>
              <w:pStyle w:val="TAC"/>
              <w:rPr>
                <w:noProof/>
                <w:lang w:eastAsia="ko-KR"/>
              </w:rPr>
            </w:pPr>
            <w:r w:rsidRPr="00EF5447">
              <w:rPr>
                <w:noProof/>
                <w:lang w:eastAsia="ko-KR"/>
              </w:rPr>
              <w:t>DC_8A_n257A</w:t>
            </w:r>
          </w:p>
          <w:p w14:paraId="442FC030" w14:textId="77777777" w:rsidR="00E5466E" w:rsidRDefault="00E5466E" w:rsidP="00DB2CE8">
            <w:pPr>
              <w:pStyle w:val="TAC"/>
              <w:rPr>
                <w:noProof/>
                <w:lang w:eastAsia="ko-KR"/>
              </w:rPr>
            </w:pPr>
            <w:r w:rsidRPr="00EF5447">
              <w:rPr>
                <w:noProof/>
                <w:lang w:eastAsia="ko-KR"/>
              </w:rPr>
              <w:t>DC_8A_n257</w:t>
            </w:r>
            <w:r>
              <w:rPr>
                <w:noProof/>
                <w:lang w:eastAsia="ko-KR"/>
              </w:rPr>
              <w:t>D</w:t>
            </w:r>
          </w:p>
          <w:p w14:paraId="76ECDCF5" w14:textId="77777777" w:rsidR="00E5466E" w:rsidRDefault="00E5466E" w:rsidP="00DB2CE8">
            <w:pPr>
              <w:pStyle w:val="TAC"/>
              <w:rPr>
                <w:noProof/>
                <w:lang w:eastAsia="ko-KR"/>
              </w:rPr>
            </w:pPr>
            <w:r w:rsidRPr="00EF5447">
              <w:rPr>
                <w:noProof/>
                <w:lang w:eastAsia="ko-KR"/>
              </w:rPr>
              <w:t>DC_8A_n257</w:t>
            </w:r>
            <w:r>
              <w:rPr>
                <w:noProof/>
                <w:lang w:eastAsia="ko-KR"/>
              </w:rPr>
              <w:t>G</w:t>
            </w:r>
          </w:p>
          <w:p w14:paraId="77E595F1" w14:textId="77777777" w:rsidR="00E5466E" w:rsidRDefault="00E5466E" w:rsidP="00DB2CE8">
            <w:pPr>
              <w:pStyle w:val="TAC"/>
              <w:rPr>
                <w:noProof/>
                <w:lang w:eastAsia="ko-KR"/>
              </w:rPr>
            </w:pPr>
            <w:r w:rsidRPr="00EF5447">
              <w:rPr>
                <w:noProof/>
                <w:lang w:eastAsia="ko-KR"/>
              </w:rPr>
              <w:t>DC_8A_n257</w:t>
            </w:r>
            <w:r>
              <w:rPr>
                <w:noProof/>
                <w:lang w:eastAsia="ko-KR"/>
              </w:rPr>
              <w:t>H</w:t>
            </w:r>
          </w:p>
          <w:p w14:paraId="3DB630F7" w14:textId="77777777" w:rsidR="00E5466E" w:rsidRPr="00EF5447" w:rsidRDefault="00E5466E" w:rsidP="00DB2CE8">
            <w:pPr>
              <w:pStyle w:val="TAC"/>
              <w:rPr>
                <w:noProof/>
                <w:lang w:eastAsia="ko-KR"/>
              </w:rPr>
            </w:pPr>
            <w:r w:rsidRPr="00EF5447">
              <w:rPr>
                <w:noProof/>
                <w:lang w:eastAsia="ko-KR"/>
              </w:rPr>
              <w:t>DC_8A_n257</w:t>
            </w:r>
            <w:r>
              <w:rPr>
                <w:noProof/>
                <w:lang w:eastAsia="ko-KR"/>
              </w:rPr>
              <w:t>I</w:t>
            </w:r>
          </w:p>
        </w:tc>
      </w:tr>
      <w:tr w:rsidR="00E5466E" w:rsidRPr="00EF5447" w14:paraId="68FF32F0" w14:textId="77777777" w:rsidTr="00DB2CE8">
        <w:trPr>
          <w:trHeight w:val="187"/>
          <w:jc w:val="center"/>
        </w:trPr>
        <w:tc>
          <w:tcPr>
            <w:tcW w:w="3969" w:type="dxa"/>
            <w:shd w:val="clear" w:color="auto" w:fill="auto"/>
            <w:noWrap/>
            <w:tcMar>
              <w:top w:w="28" w:type="dxa"/>
              <w:left w:w="28" w:type="dxa"/>
              <w:bottom w:w="28" w:type="dxa"/>
              <w:right w:w="28" w:type="dxa"/>
            </w:tcMar>
          </w:tcPr>
          <w:p w14:paraId="2AA61366" w14:textId="77777777" w:rsidR="00E5466E" w:rsidRPr="00EF5447" w:rsidRDefault="00E5466E" w:rsidP="00DB2CE8">
            <w:pPr>
              <w:pStyle w:val="TAC"/>
              <w:rPr>
                <w:rFonts w:cs="Arial"/>
                <w:szCs w:val="18"/>
              </w:rPr>
            </w:pPr>
            <w:r w:rsidRPr="00EF5447">
              <w:rPr>
                <w:rFonts w:cs="Arial"/>
                <w:szCs w:val="18"/>
              </w:rPr>
              <w:t>DC_11A_n77A-n257A</w:t>
            </w:r>
            <w:r>
              <w:rPr>
                <w:rFonts w:hint="eastAsia"/>
                <w:vertAlign w:val="superscript"/>
                <w:lang w:eastAsia="zh-TW"/>
              </w:rPr>
              <w:t>2</w:t>
            </w:r>
          </w:p>
          <w:p w14:paraId="404301F4" w14:textId="77777777" w:rsidR="00E5466E" w:rsidRPr="00EF5447" w:rsidRDefault="00E5466E" w:rsidP="00DB2CE8">
            <w:pPr>
              <w:pStyle w:val="TAC"/>
              <w:rPr>
                <w:rFonts w:cs="Arial"/>
                <w:szCs w:val="18"/>
              </w:rPr>
            </w:pPr>
            <w:r w:rsidRPr="00EF5447">
              <w:rPr>
                <w:rFonts w:cs="Arial"/>
                <w:szCs w:val="18"/>
              </w:rPr>
              <w:t>DC_11A_n77A-n257D</w:t>
            </w:r>
            <w:r>
              <w:rPr>
                <w:rFonts w:hint="eastAsia"/>
                <w:vertAlign w:val="superscript"/>
                <w:lang w:eastAsia="zh-TW"/>
              </w:rPr>
              <w:t>2</w:t>
            </w:r>
          </w:p>
          <w:p w14:paraId="65AEB592" w14:textId="77777777" w:rsidR="00E5466E" w:rsidRPr="00EF5447" w:rsidRDefault="00E5466E" w:rsidP="00DB2CE8">
            <w:pPr>
              <w:pStyle w:val="TAC"/>
              <w:rPr>
                <w:rFonts w:cs="Arial"/>
                <w:szCs w:val="18"/>
              </w:rPr>
            </w:pPr>
            <w:r w:rsidRPr="00EF5447">
              <w:rPr>
                <w:rFonts w:cs="Arial"/>
                <w:szCs w:val="18"/>
              </w:rPr>
              <w:t>DC_11A_n77A-n257G</w:t>
            </w:r>
            <w:r>
              <w:rPr>
                <w:rFonts w:hint="eastAsia"/>
                <w:vertAlign w:val="superscript"/>
                <w:lang w:eastAsia="zh-TW"/>
              </w:rPr>
              <w:t>2</w:t>
            </w:r>
          </w:p>
          <w:p w14:paraId="7A788A43" w14:textId="77777777" w:rsidR="00E5466E" w:rsidRPr="00EF5447" w:rsidRDefault="00E5466E" w:rsidP="00DB2CE8">
            <w:pPr>
              <w:pStyle w:val="TAC"/>
              <w:rPr>
                <w:rFonts w:cs="Arial"/>
                <w:szCs w:val="18"/>
              </w:rPr>
            </w:pPr>
            <w:r w:rsidRPr="00EF5447">
              <w:rPr>
                <w:rFonts w:cs="Arial"/>
                <w:szCs w:val="18"/>
              </w:rPr>
              <w:t>DC_11A_n77A-n257H</w:t>
            </w:r>
            <w:r>
              <w:rPr>
                <w:rFonts w:hint="eastAsia"/>
                <w:vertAlign w:val="superscript"/>
                <w:lang w:eastAsia="zh-TW"/>
              </w:rPr>
              <w:t>2</w:t>
            </w:r>
          </w:p>
          <w:p w14:paraId="7D5D1F93" w14:textId="77777777" w:rsidR="00E5466E" w:rsidRPr="00EF5447" w:rsidRDefault="00E5466E" w:rsidP="00DB2CE8">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789158B0" w14:textId="77777777" w:rsidR="00E5466E" w:rsidRPr="00EF5447" w:rsidRDefault="00E5466E" w:rsidP="00DB2CE8">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7B0455BD" w14:textId="77777777" w:rsidR="00E5466E" w:rsidRDefault="00E5466E" w:rsidP="00DB2CE8">
            <w:pPr>
              <w:pStyle w:val="TAC"/>
              <w:rPr>
                <w:rFonts w:cs="Arial"/>
                <w:lang w:eastAsia="zh-CN"/>
              </w:rPr>
            </w:pPr>
            <w:r w:rsidRPr="00EF5447">
              <w:rPr>
                <w:rFonts w:cs="Arial"/>
                <w:lang w:eastAsia="zh-CN"/>
              </w:rPr>
              <w:t>DC_11A_n257A</w:t>
            </w:r>
          </w:p>
          <w:p w14:paraId="705A32F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F61F895"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7C8A57A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62516E3E" w14:textId="77777777" w:rsidR="00E5466E" w:rsidRPr="00EF5447"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E5466E" w:rsidRPr="00EF5447" w14:paraId="43DE844B" w14:textId="77777777" w:rsidTr="00DB2CE8">
        <w:trPr>
          <w:trHeight w:val="187"/>
          <w:jc w:val="center"/>
        </w:trPr>
        <w:tc>
          <w:tcPr>
            <w:tcW w:w="3969" w:type="dxa"/>
            <w:shd w:val="clear" w:color="auto" w:fill="auto"/>
            <w:noWrap/>
            <w:tcMar>
              <w:top w:w="28" w:type="dxa"/>
              <w:left w:w="28" w:type="dxa"/>
              <w:bottom w:w="28" w:type="dxa"/>
              <w:right w:w="28" w:type="dxa"/>
            </w:tcMar>
          </w:tcPr>
          <w:p w14:paraId="2152090A"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63319507"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002F29EE"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2C6830A8"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341F626B" w14:textId="77777777" w:rsidR="00E5466E" w:rsidRPr="00EF5447" w:rsidRDefault="00E5466E" w:rsidP="00DB2CE8">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330F6C60"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DC_11A_n77A</w:t>
            </w:r>
          </w:p>
          <w:p w14:paraId="71BD7FFB" w14:textId="77777777" w:rsidR="00E5466E" w:rsidRDefault="00E5466E" w:rsidP="00DB2CE8">
            <w:pPr>
              <w:pStyle w:val="TAC"/>
              <w:rPr>
                <w:rFonts w:eastAsia="Malgun Gothic"/>
                <w:noProof/>
                <w:lang w:eastAsia="ko-KR"/>
              </w:rPr>
            </w:pPr>
            <w:r w:rsidRPr="00EF5447">
              <w:rPr>
                <w:rFonts w:eastAsia="Malgun Gothic"/>
                <w:noProof/>
                <w:lang w:eastAsia="ko-KR"/>
              </w:rPr>
              <w:t>DC_11A_n257A</w:t>
            </w:r>
          </w:p>
          <w:p w14:paraId="0DE3A99C"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1EE8F0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7F1D2B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32D81EF" w14:textId="77777777" w:rsidR="00E5466E" w:rsidRPr="00EF5447" w:rsidRDefault="00E5466E" w:rsidP="00DB2CE8">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E5466E" w:rsidRPr="00EF5447" w14:paraId="46ABE071" w14:textId="77777777" w:rsidTr="00DB2CE8">
        <w:trPr>
          <w:trHeight w:val="187"/>
          <w:jc w:val="center"/>
        </w:trPr>
        <w:tc>
          <w:tcPr>
            <w:tcW w:w="3969" w:type="dxa"/>
            <w:shd w:val="clear" w:color="auto" w:fill="auto"/>
            <w:noWrap/>
            <w:tcMar>
              <w:top w:w="28" w:type="dxa"/>
              <w:left w:w="28" w:type="dxa"/>
              <w:bottom w:w="28" w:type="dxa"/>
              <w:right w:w="28" w:type="dxa"/>
            </w:tcMar>
          </w:tcPr>
          <w:p w14:paraId="4A85FC40" w14:textId="77777777" w:rsidR="00E5466E" w:rsidRPr="00EF5447" w:rsidRDefault="00E5466E" w:rsidP="00DB2CE8">
            <w:pPr>
              <w:pStyle w:val="TAC"/>
            </w:pPr>
            <w:r w:rsidRPr="00EF5447">
              <w:t>DC_19A_n77A-n257A</w:t>
            </w:r>
            <w:r>
              <w:rPr>
                <w:rFonts w:hint="eastAsia"/>
                <w:vertAlign w:val="superscript"/>
                <w:lang w:eastAsia="zh-TW"/>
              </w:rPr>
              <w:t>2</w:t>
            </w:r>
          </w:p>
          <w:p w14:paraId="112AF646" w14:textId="77777777" w:rsidR="00E5466E" w:rsidRPr="00EF5447" w:rsidRDefault="00E5466E" w:rsidP="00DB2CE8">
            <w:pPr>
              <w:pStyle w:val="TAC"/>
            </w:pPr>
            <w:r w:rsidRPr="00EF5447">
              <w:t>DC_19A_n77A-n257D</w:t>
            </w:r>
            <w:r>
              <w:rPr>
                <w:rFonts w:hint="eastAsia"/>
                <w:vertAlign w:val="superscript"/>
                <w:lang w:eastAsia="zh-TW"/>
              </w:rPr>
              <w:t>2</w:t>
            </w:r>
          </w:p>
          <w:p w14:paraId="383698CC" w14:textId="77777777" w:rsidR="00E5466E" w:rsidRPr="00EF5447" w:rsidRDefault="00E5466E" w:rsidP="00DB2CE8">
            <w:pPr>
              <w:pStyle w:val="TAC"/>
            </w:pPr>
            <w:r w:rsidRPr="00EF5447">
              <w:t>DC_19A_n77A-n257E</w:t>
            </w:r>
            <w:r>
              <w:rPr>
                <w:rFonts w:hint="eastAsia"/>
                <w:vertAlign w:val="superscript"/>
                <w:lang w:eastAsia="zh-TW"/>
              </w:rPr>
              <w:t>2</w:t>
            </w:r>
          </w:p>
          <w:p w14:paraId="21909AE2" w14:textId="77777777" w:rsidR="00E5466E" w:rsidRPr="00EF5447" w:rsidRDefault="00E5466E" w:rsidP="00DB2CE8">
            <w:pPr>
              <w:pStyle w:val="TAC"/>
            </w:pPr>
            <w:r w:rsidRPr="00EF5447">
              <w:t>DC_19A_n77A-n257F</w:t>
            </w:r>
            <w:r>
              <w:rPr>
                <w:rFonts w:hint="eastAsia"/>
                <w:vertAlign w:val="superscript"/>
                <w:lang w:eastAsia="zh-TW"/>
              </w:rPr>
              <w:t>2</w:t>
            </w:r>
          </w:p>
          <w:p w14:paraId="4392A299" w14:textId="77777777" w:rsidR="00E5466E" w:rsidRPr="00EF5447" w:rsidRDefault="00E5466E" w:rsidP="00DB2CE8">
            <w:pPr>
              <w:pStyle w:val="TAC"/>
            </w:pPr>
            <w:r w:rsidRPr="00EF5447">
              <w:t>DC_19A_n77A-n257G</w:t>
            </w:r>
            <w:r>
              <w:rPr>
                <w:rFonts w:hint="eastAsia"/>
                <w:vertAlign w:val="superscript"/>
                <w:lang w:eastAsia="zh-TW"/>
              </w:rPr>
              <w:t>2</w:t>
            </w:r>
          </w:p>
          <w:p w14:paraId="6B74A0E5" w14:textId="77777777" w:rsidR="00E5466E" w:rsidRPr="00EF5447" w:rsidRDefault="00E5466E" w:rsidP="00DB2CE8">
            <w:pPr>
              <w:pStyle w:val="TAC"/>
            </w:pPr>
            <w:r w:rsidRPr="00EF5447">
              <w:t>DC_19A_n77A-n257H</w:t>
            </w:r>
            <w:r>
              <w:rPr>
                <w:rFonts w:hint="eastAsia"/>
                <w:vertAlign w:val="superscript"/>
                <w:lang w:eastAsia="zh-TW"/>
              </w:rPr>
              <w:t>2</w:t>
            </w:r>
          </w:p>
          <w:p w14:paraId="744D5ECF" w14:textId="77777777" w:rsidR="00E5466E" w:rsidRPr="00EF5447" w:rsidRDefault="00E5466E" w:rsidP="00DB2CE8">
            <w:pPr>
              <w:pStyle w:val="TAC"/>
            </w:pPr>
            <w:r w:rsidRPr="00EF5447">
              <w:t>DC_19A_n77A-n257I</w:t>
            </w:r>
            <w:r>
              <w:rPr>
                <w:rFonts w:hint="eastAsia"/>
                <w:vertAlign w:val="superscript"/>
                <w:lang w:eastAsia="zh-TW"/>
              </w:rPr>
              <w:t>2</w:t>
            </w:r>
          </w:p>
          <w:p w14:paraId="573B2183" w14:textId="77777777" w:rsidR="00E5466E" w:rsidRPr="00EF5447" w:rsidRDefault="00E5466E" w:rsidP="00DB2CE8">
            <w:pPr>
              <w:pStyle w:val="TAC"/>
            </w:pPr>
            <w:r w:rsidRPr="00EF5447">
              <w:t>DC_19A_n77C-n257A</w:t>
            </w:r>
            <w:r>
              <w:rPr>
                <w:rFonts w:hint="eastAsia"/>
                <w:vertAlign w:val="superscript"/>
                <w:lang w:eastAsia="zh-TW"/>
              </w:rPr>
              <w:t>2</w:t>
            </w:r>
          </w:p>
          <w:p w14:paraId="1281713D" w14:textId="77777777" w:rsidR="00E5466E" w:rsidRPr="00EF5447" w:rsidRDefault="00E5466E" w:rsidP="00DB2CE8">
            <w:pPr>
              <w:pStyle w:val="TAC"/>
            </w:pPr>
            <w:r w:rsidRPr="00EF5447">
              <w:t>DC_19A_n77C-n257D</w:t>
            </w:r>
            <w:r>
              <w:rPr>
                <w:rFonts w:hint="eastAsia"/>
                <w:vertAlign w:val="superscript"/>
                <w:lang w:eastAsia="zh-TW"/>
              </w:rPr>
              <w:t>2</w:t>
            </w:r>
          </w:p>
          <w:p w14:paraId="0AE1F20D" w14:textId="77777777" w:rsidR="00E5466E" w:rsidRPr="00EF5447" w:rsidRDefault="00E5466E" w:rsidP="00DB2CE8">
            <w:pPr>
              <w:pStyle w:val="TAC"/>
            </w:pPr>
            <w:r w:rsidRPr="00EF5447">
              <w:t>DC_19A_n77C-n257E</w:t>
            </w:r>
            <w:r>
              <w:rPr>
                <w:rFonts w:hint="eastAsia"/>
                <w:vertAlign w:val="superscript"/>
                <w:lang w:eastAsia="zh-TW"/>
              </w:rPr>
              <w:t>2</w:t>
            </w:r>
          </w:p>
          <w:p w14:paraId="190F9BBD" w14:textId="77777777" w:rsidR="00E5466E" w:rsidRPr="00EF5447" w:rsidRDefault="00E5466E" w:rsidP="00DB2CE8">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06D67249" w14:textId="77777777" w:rsidR="00E5466E" w:rsidRPr="00EF5447" w:rsidRDefault="00E5466E" w:rsidP="00DB2CE8">
            <w:pPr>
              <w:pStyle w:val="TAC"/>
              <w:wordWrap w:val="0"/>
            </w:pPr>
            <w:r w:rsidRPr="00EF5447">
              <w:t>DC_19A_n77A</w:t>
            </w:r>
          </w:p>
          <w:p w14:paraId="6BEB1F14" w14:textId="77777777" w:rsidR="00E5466E" w:rsidRPr="00EF5447" w:rsidRDefault="00E5466E" w:rsidP="00DB2CE8">
            <w:pPr>
              <w:pStyle w:val="TAC"/>
              <w:keepNext w:val="0"/>
              <w:rPr>
                <w:noProof/>
              </w:rPr>
            </w:pPr>
            <w:r w:rsidRPr="00EF5447">
              <w:t>DC_19A_n257A</w:t>
            </w:r>
          </w:p>
          <w:p w14:paraId="361423D3" w14:textId="77777777" w:rsidR="00E5466E" w:rsidRPr="00EF5447" w:rsidRDefault="00E5466E" w:rsidP="00DB2CE8">
            <w:pPr>
              <w:pStyle w:val="TAC"/>
              <w:keepNext w:val="0"/>
              <w:rPr>
                <w:noProof/>
              </w:rPr>
            </w:pPr>
            <w:r w:rsidRPr="00EF5447">
              <w:rPr>
                <w:noProof/>
              </w:rPr>
              <w:t>DC_19A_n257G</w:t>
            </w:r>
          </w:p>
          <w:p w14:paraId="3DAF1C4F" w14:textId="77777777" w:rsidR="00E5466E" w:rsidRPr="00EF5447" w:rsidRDefault="00E5466E" w:rsidP="00DB2CE8">
            <w:pPr>
              <w:pStyle w:val="TAC"/>
              <w:keepNext w:val="0"/>
              <w:rPr>
                <w:noProof/>
              </w:rPr>
            </w:pPr>
            <w:r w:rsidRPr="00EF5447">
              <w:rPr>
                <w:noProof/>
              </w:rPr>
              <w:t>DC_19A_n257H</w:t>
            </w:r>
          </w:p>
          <w:p w14:paraId="01DDE78F" w14:textId="77777777" w:rsidR="00E5466E" w:rsidRPr="00EF5447" w:rsidRDefault="00E5466E" w:rsidP="00DB2CE8">
            <w:pPr>
              <w:pStyle w:val="TAC"/>
              <w:keepNext w:val="0"/>
              <w:rPr>
                <w:noProof/>
              </w:rPr>
            </w:pPr>
            <w:r w:rsidRPr="00EF5447">
              <w:rPr>
                <w:noProof/>
              </w:rPr>
              <w:t>DC_19A_n257I</w:t>
            </w:r>
          </w:p>
          <w:p w14:paraId="3908F8CB" w14:textId="77777777" w:rsidR="00E5466E" w:rsidRPr="00EF5447" w:rsidRDefault="00E5466E" w:rsidP="00DB2CE8">
            <w:pPr>
              <w:pStyle w:val="TAC"/>
              <w:wordWrap w:val="0"/>
            </w:pPr>
            <w:r w:rsidRPr="00EF5447">
              <w:t>DC_19A_n77A-n257A</w:t>
            </w:r>
          </w:p>
          <w:p w14:paraId="283D6528" w14:textId="77777777" w:rsidR="00E5466E" w:rsidRPr="00EF5447" w:rsidRDefault="00E5466E" w:rsidP="00DB2CE8">
            <w:pPr>
              <w:pStyle w:val="TAC"/>
              <w:keepNext w:val="0"/>
            </w:pPr>
            <w:r w:rsidRPr="00EF5447">
              <w:t>DC_19A_n77A-n257G</w:t>
            </w:r>
          </w:p>
          <w:p w14:paraId="565E7F1B" w14:textId="77777777" w:rsidR="00E5466E" w:rsidRPr="00EF5447" w:rsidRDefault="00E5466E" w:rsidP="00DB2CE8">
            <w:pPr>
              <w:pStyle w:val="TAC"/>
              <w:keepNext w:val="0"/>
            </w:pPr>
            <w:r w:rsidRPr="00EF5447">
              <w:t>DC_19A_n77A-n257H</w:t>
            </w:r>
          </w:p>
          <w:p w14:paraId="023F04E8" w14:textId="77777777" w:rsidR="00E5466E" w:rsidRPr="00EF5447" w:rsidRDefault="00E5466E" w:rsidP="00DB2CE8">
            <w:pPr>
              <w:pStyle w:val="TAC"/>
              <w:rPr>
                <w:noProof/>
              </w:rPr>
            </w:pPr>
            <w:r w:rsidRPr="00EF5447">
              <w:t>DC_19A_n77A-n257I</w:t>
            </w:r>
          </w:p>
        </w:tc>
      </w:tr>
      <w:tr w:rsidR="00E5466E" w:rsidRPr="00EF5447" w14:paraId="22249CB5" w14:textId="77777777" w:rsidTr="00DB2CE8">
        <w:trPr>
          <w:trHeight w:val="187"/>
          <w:jc w:val="center"/>
        </w:trPr>
        <w:tc>
          <w:tcPr>
            <w:tcW w:w="3969" w:type="dxa"/>
            <w:shd w:val="clear" w:color="auto" w:fill="auto"/>
            <w:noWrap/>
            <w:tcMar>
              <w:top w:w="28" w:type="dxa"/>
              <w:left w:w="28" w:type="dxa"/>
              <w:bottom w:w="28" w:type="dxa"/>
              <w:right w:w="28" w:type="dxa"/>
            </w:tcMar>
          </w:tcPr>
          <w:p w14:paraId="4ACE36AE" w14:textId="77777777" w:rsidR="00E5466E" w:rsidRPr="00EF5447" w:rsidRDefault="00E5466E" w:rsidP="00DB2CE8">
            <w:pPr>
              <w:pStyle w:val="TAC"/>
            </w:pPr>
            <w:r w:rsidRPr="00EF5447">
              <w:lastRenderedPageBreak/>
              <w:t>DC_19A_n78A-n257A</w:t>
            </w:r>
            <w:r>
              <w:rPr>
                <w:rFonts w:hint="eastAsia"/>
                <w:vertAlign w:val="superscript"/>
                <w:lang w:eastAsia="zh-TW"/>
              </w:rPr>
              <w:t>2</w:t>
            </w:r>
          </w:p>
          <w:p w14:paraId="641483B5" w14:textId="77777777" w:rsidR="00E5466E" w:rsidRPr="00EF5447" w:rsidRDefault="00E5466E" w:rsidP="00DB2CE8">
            <w:pPr>
              <w:pStyle w:val="TAC"/>
            </w:pPr>
            <w:r w:rsidRPr="00EF5447">
              <w:t>DC_19A_n78A-n257D</w:t>
            </w:r>
            <w:r>
              <w:rPr>
                <w:rFonts w:hint="eastAsia"/>
                <w:vertAlign w:val="superscript"/>
                <w:lang w:eastAsia="zh-TW"/>
              </w:rPr>
              <w:t>2</w:t>
            </w:r>
          </w:p>
          <w:p w14:paraId="020D9013" w14:textId="77777777" w:rsidR="00E5466E" w:rsidRPr="00EF5447" w:rsidRDefault="00E5466E" w:rsidP="00DB2CE8">
            <w:pPr>
              <w:pStyle w:val="TAC"/>
            </w:pPr>
            <w:r w:rsidRPr="00EF5447">
              <w:t>DC_19A_n78A-n257E</w:t>
            </w:r>
            <w:r>
              <w:rPr>
                <w:rFonts w:hint="eastAsia"/>
                <w:vertAlign w:val="superscript"/>
                <w:lang w:eastAsia="zh-TW"/>
              </w:rPr>
              <w:t>2</w:t>
            </w:r>
          </w:p>
          <w:p w14:paraId="5D5CC9CB" w14:textId="77777777" w:rsidR="00E5466E" w:rsidRPr="00EF5447" w:rsidRDefault="00E5466E" w:rsidP="00DB2CE8">
            <w:pPr>
              <w:pStyle w:val="TAC"/>
            </w:pPr>
            <w:r w:rsidRPr="00EF5447">
              <w:t>DC_19A_n78A-n257F</w:t>
            </w:r>
            <w:r>
              <w:rPr>
                <w:rFonts w:hint="eastAsia"/>
                <w:vertAlign w:val="superscript"/>
                <w:lang w:eastAsia="zh-TW"/>
              </w:rPr>
              <w:t>2</w:t>
            </w:r>
          </w:p>
          <w:p w14:paraId="4BB666FC" w14:textId="77777777" w:rsidR="00E5466E" w:rsidRPr="00EF5447" w:rsidRDefault="00E5466E" w:rsidP="00DB2CE8">
            <w:pPr>
              <w:pStyle w:val="TAC"/>
            </w:pPr>
            <w:r w:rsidRPr="00EF5447">
              <w:t>DC_19A_n78A-n257G</w:t>
            </w:r>
            <w:r>
              <w:rPr>
                <w:rFonts w:hint="eastAsia"/>
                <w:vertAlign w:val="superscript"/>
                <w:lang w:eastAsia="zh-TW"/>
              </w:rPr>
              <w:t>2</w:t>
            </w:r>
          </w:p>
          <w:p w14:paraId="2F99B427" w14:textId="77777777" w:rsidR="00E5466E" w:rsidRPr="00EF5447" w:rsidRDefault="00E5466E" w:rsidP="00DB2CE8">
            <w:pPr>
              <w:pStyle w:val="TAC"/>
            </w:pPr>
            <w:r w:rsidRPr="00EF5447">
              <w:t>DC_19A_n78A-n257H</w:t>
            </w:r>
            <w:r>
              <w:rPr>
                <w:rFonts w:hint="eastAsia"/>
                <w:vertAlign w:val="superscript"/>
                <w:lang w:eastAsia="zh-TW"/>
              </w:rPr>
              <w:t>2</w:t>
            </w:r>
          </w:p>
          <w:p w14:paraId="36A11782" w14:textId="77777777" w:rsidR="00E5466E" w:rsidRPr="00EF5447" w:rsidRDefault="00E5466E" w:rsidP="00DB2CE8">
            <w:pPr>
              <w:pStyle w:val="TAC"/>
            </w:pPr>
            <w:r w:rsidRPr="00EF5447">
              <w:t>DC_19A_n78A-n257I</w:t>
            </w:r>
            <w:r>
              <w:rPr>
                <w:rFonts w:hint="eastAsia"/>
                <w:vertAlign w:val="superscript"/>
                <w:lang w:eastAsia="zh-TW"/>
              </w:rPr>
              <w:t>2</w:t>
            </w:r>
          </w:p>
          <w:p w14:paraId="5D0F99CF" w14:textId="77777777" w:rsidR="00E5466E" w:rsidRPr="00EF5447" w:rsidRDefault="00E5466E" w:rsidP="00DB2CE8">
            <w:pPr>
              <w:pStyle w:val="TAC"/>
            </w:pPr>
            <w:r w:rsidRPr="00EF5447">
              <w:t>DC_19A_n78C-n257A</w:t>
            </w:r>
            <w:r>
              <w:rPr>
                <w:rFonts w:hint="eastAsia"/>
                <w:vertAlign w:val="superscript"/>
                <w:lang w:eastAsia="zh-TW"/>
              </w:rPr>
              <w:t>2</w:t>
            </w:r>
          </w:p>
          <w:p w14:paraId="3A8C9442" w14:textId="77777777" w:rsidR="00E5466E" w:rsidRPr="00EF5447" w:rsidRDefault="00E5466E" w:rsidP="00DB2CE8">
            <w:pPr>
              <w:pStyle w:val="TAC"/>
            </w:pPr>
            <w:r w:rsidRPr="00EF5447">
              <w:t>DC_19A_n78C-n257D</w:t>
            </w:r>
            <w:r>
              <w:rPr>
                <w:rFonts w:hint="eastAsia"/>
                <w:vertAlign w:val="superscript"/>
                <w:lang w:eastAsia="zh-TW"/>
              </w:rPr>
              <w:t>2</w:t>
            </w:r>
          </w:p>
          <w:p w14:paraId="3E207DB2" w14:textId="77777777" w:rsidR="00E5466E" w:rsidRPr="00EF5447" w:rsidRDefault="00E5466E" w:rsidP="00DB2CE8">
            <w:pPr>
              <w:pStyle w:val="TAC"/>
            </w:pPr>
            <w:r w:rsidRPr="00EF5447">
              <w:t>DC_19A_n78C-n257E</w:t>
            </w:r>
            <w:r>
              <w:rPr>
                <w:rFonts w:hint="eastAsia"/>
                <w:vertAlign w:val="superscript"/>
                <w:lang w:eastAsia="zh-TW"/>
              </w:rPr>
              <w:t>2</w:t>
            </w:r>
          </w:p>
          <w:p w14:paraId="7F82E7B5" w14:textId="77777777" w:rsidR="00E5466E" w:rsidRPr="00EF5447" w:rsidRDefault="00E5466E" w:rsidP="00DB2CE8">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5C0006FC" w14:textId="77777777" w:rsidR="00E5466E" w:rsidRPr="00EF5447" w:rsidRDefault="00E5466E" w:rsidP="00DB2CE8">
            <w:pPr>
              <w:pStyle w:val="TAC"/>
            </w:pPr>
            <w:r w:rsidRPr="00EF5447">
              <w:t>DC_19A_n78A</w:t>
            </w:r>
          </w:p>
          <w:p w14:paraId="0818D1AF" w14:textId="77777777" w:rsidR="00E5466E" w:rsidRPr="00EF5447" w:rsidRDefault="00E5466E" w:rsidP="00DB2CE8">
            <w:pPr>
              <w:pStyle w:val="TAC"/>
              <w:rPr>
                <w:noProof/>
              </w:rPr>
            </w:pPr>
            <w:r w:rsidRPr="00EF5447">
              <w:t>DC_19A_n257A</w:t>
            </w:r>
          </w:p>
          <w:p w14:paraId="3B30DBC6" w14:textId="77777777" w:rsidR="00E5466E" w:rsidRPr="00EF5447" w:rsidRDefault="00E5466E" w:rsidP="00DB2CE8">
            <w:pPr>
              <w:pStyle w:val="TAC"/>
              <w:rPr>
                <w:noProof/>
              </w:rPr>
            </w:pPr>
            <w:r w:rsidRPr="00EF5447">
              <w:rPr>
                <w:noProof/>
              </w:rPr>
              <w:t>DC_19A_n257G</w:t>
            </w:r>
          </w:p>
          <w:p w14:paraId="5C6C136B" w14:textId="77777777" w:rsidR="00E5466E" w:rsidRPr="00EF5447" w:rsidRDefault="00E5466E" w:rsidP="00DB2CE8">
            <w:pPr>
              <w:pStyle w:val="TAC"/>
              <w:rPr>
                <w:noProof/>
              </w:rPr>
            </w:pPr>
            <w:r w:rsidRPr="00EF5447">
              <w:rPr>
                <w:noProof/>
              </w:rPr>
              <w:t>DC_19A_n257H</w:t>
            </w:r>
          </w:p>
          <w:p w14:paraId="3931DD91" w14:textId="77777777" w:rsidR="00E5466E" w:rsidRPr="00EF5447" w:rsidRDefault="00E5466E" w:rsidP="00DB2CE8">
            <w:pPr>
              <w:pStyle w:val="TAC"/>
              <w:rPr>
                <w:noProof/>
              </w:rPr>
            </w:pPr>
            <w:r w:rsidRPr="00EF5447">
              <w:rPr>
                <w:noProof/>
              </w:rPr>
              <w:t>DC_19A_n257I</w:t>
            </w:r>
          </w:p>
          <w:p w14:paraId="490DDA84" w14:textId="77777777" w:rsidR="00E5466E" w:rsidRPr="00EF5447" w:rsidRDefault="00E5466E" w:rsidP="00DB2CE8">
            <w:pPr>
              <w:pStyle w:val="TAC"/>
            </w:pPr>
            <w:r w:rsidRPr="00EF5447">
              <w:t>DC_19A_n78A-n257A</w:t>
            </w:r>
          </w:p>
          <w:p w14:paraId="3384E7CD" w14:textId="77777777" w:rsidR="00E5466E" w:rsidRPr="00EF5447" w:rsidRDefault="00E5466E" w:rsidP="00DB2CE8">
            <w:pPr>
              <w:pStyle w:val="TAC"/>
            </w:pPr>
            <w:r w:rsidRPr="00EF5447">
              <w:t>DC_19A_n78A-n257G</w:t>
            </w:r>
          </w:p>
          <w:p w14:paraId="0CBD61E4" w14:textId="77777777" w:rsidR="00E5466E" w:rsidRPr="00EF5447" w:rsidRDefault="00E5466E" w:rsidP="00DB2CE8">
            <w:pPr>
              <w:pStyle w:val="TAC"/>
            </w:pPr>
            <w:r w:rsidRPr="00EF5447">
              <w:t>DC_19A_n78A-n257H</w:t>
            </w:r>
          </w:p>
          <w:p w14:paraId="58612711" w14:textId="77777777" w:rsidR="00E5466E" w:rsidRPr="00EF5447" w:rsidRDefault="00E5466E" w:rsidP="00DB2CE8">
            <w:pPr>
              <w:pStyle w:val="TAC"/>
              <w:rPr>
                <w:noProof/>
              </w:rPr>
            </w:pPr>
            <w:r w:rsidRPr="00EF5447">
              <w:t>DC_19A_n78A-n257I</w:t>
            </w:r>
          </w:p>
        </w:tc>
      </w:tr>
      <w:tr w:rsidR="00E5466E" w:rsidRPr="00EF5447" w14:paraId="0DC7C2F4" w14:textId="77777777" w:rsidTr="00DB2CE8">
        <w:trPr>
          <w:trHeight w:val="187"/>
          <w:jc w:val="center"/>
        </w:trPr>
        <w:tc>
          <w:tcPr>
            <w:tcW w:w="3969" w:type="dxa"/>
            <w:shd w:val="clear" w:color="auto" w:fill="auto"/>
            <w:noWrap/>
            <w:tcMar>
              <w:top w:w="28" w:type="dxa"/>
              <w:left w:w="28" w:type="dxa"/>
              <w:bottom w:w="28" w:type="dxa"/>
              <w:right w:w="28" w:type="dxa"/>
            </w:tcMar>
          </w:tcPr>
          <w:p w14:paraId="719C83F3" w14:textId="77777777" w:rsidR="00E5466E" w:rsidRPr="00EF5447" w:rsidRDefault="00E5466E" w:rsidP="00DB2CE8">
            <w:pPr>
              <w:pStyle w:val="TAC"/>
            </w:pPr>
            <w:r w:rsidRPr="00EF5447">
              <w:t>DC_19A_n79A-n257A</w:t>
            </w:r>
            <w:r>
              <w:rPr>
                <w:rFonts w:hint="eastAsia"/>
                <w:vertAlign w:val="superscript"/>
                <w:lang w:eastAsia="zh-TW"/>
              </w:rPr>
              <w:t>2</w:t>
            </w:r>
          </w:p>
          <w:p w14:paraId="1C7EE3F6" w14:textId="77777777" w:rsidR="00E5466E" w:rsidRPr="00EF5447" w:rsidRDefault="00E5466E" w:rsidP="00DB2CE8">
            <w:pPr>
              <w:pStyle w:val="TAC"/>
            </w:pPr>
            <w:r w:rsidRPr="00EF5447">
              <w:t>DC_19A_n79A-n257D</w:t>
            </w:r>
            <w:r>
              <w:rPr>
                <w:rFonts w:hint="eastAsia"/>
                <w:vertAlign w:val="superscript"/>
                <w:lang w:eastAsia="zh-TW"/>
              </w:rPr>
              <w:t>2</w:t>
            </w:r>
          </w:p>
          <w:p w14:paraId="4AFC1062" w14:textId="77777777" w:rsidR="00E5466E" w:rsidRPr="00EF5447" w:rsidRDefault="00E5466E" w:rsidP="00DB2CE8">
            <w:pPr>
              <w:pStyle w:val="TAC"/>
            </w:pPr>
            <w:r w:rsidRPr="00EF5447">
              <w:t>DC_19A_n79A-n257E</w:t>
            </w:r>
            <w:r>
              <w:rPr>
                <w:rFonts w:hint="eastAsia"/>
                <w:vertAlign w:val="superscript"/>
                <w:lang w:eastAsia="zh-TW"/>
              </w:rPr>
              <w:t>2</w:t>
            </w:r>
          </w:p>
          <w:p w14:paraId="430D6C66" w14:textId="77777777" w:rsidR="00E5466E" w:rsidRPr="00EF5447" w:rsidRDefault="00E5466E" w:rsidP="00DB2CE8">
            <w:pPr>
              <w:pStyle w:val="TAC"/>
            </w:pPr>
            <w:r w:rsidRPr="00EF5447">
              <w:t>DC_19A_n79A-n257F</w:t>
            </w:r>
            <w:r>
              <w:rPr>
                <w:rFonts w:hint="eastAsia"/>
                <w:vertAlign w:val="superscript"/>
                <w:lang w:eastAsia="zh-TW"/>
              </w:rPr>
              <w:t>2</w:t>
            </w:r>
          </w:p>
          <w:p w14:paraId="75045500" w14:textId="77777777" w:rsidR="00E5466E" w:rsidRPr="00EF5447" w:rsidRDefault="00E5466E" w:rsidP="00DB2CE8">
            <w:pPr>
              <w:pStyle w:val="TAC"/>
            </w:pPr>
            <w:r w:rsidRPr="00EF5447">
              <w:t>DC_19A_n79A-n257G</w:t>
            </w:r>
            <w:r>
              <w:rPr>
                <w:rFonts w:hint="eastAsia"/>
                <w:vertAlign w:val="superscript"/>
                <w:lang w:eastAsia="zh-TW"/>
              </w:rPr>
              <w:t>2</w:t>
            </w:r>
          </w:p>
          <w:p w14:paraId="423DD9EF" w14:textId="77777777" w:rsidR="00E5466E" w:rsidRPr="00EF5447" w:rsidRDefault="00E5466E" w:rsidP="00DB2CE8">
            <w:pPr>
              <w:pStyle w:val="TAC"/>
            </w:pPr>
            <w:r w:rsidRPr="00EF5447">
              <w:t>DC_19A_n79A-n257H</w:t>
            </w:r>
            <w:r>
              <w:rPr>
                <w:rFonts w:hint="eastAsia"/>
                <w:vertAlign w:val="superscript"/>
                <w:lang w:eastAsia="zh-TW"/>
              </w:rPr>
              <w:t>2</w:t>
            </w:r>
          </w:p>
          <w:p w14:paraId="59DE8641" w14:textId="77777777" w:rsidR="00E5466E" w:rsidRPr="00EF5447" w:rsidRDefault="00E5466E" w:rsidP="00DB2CE8">
            <w:pPr>
              <w:pStyle w:val="TAC"/>
            </w:pPr>
            <w:r w:rsidRPr="00EF5447">
              <w:t>DC_19A_n79A-n257I</w:t>
            </w:r>
            <w:r>
              <w:rPr>
                <w:rFonts w:hint="eastAsia"/>
                <w:vertAlign w:val="superscript"/>
                <w:lang w:eastAsia="zh-TW"/>
              </w:rPr>
              <w:t>2</w:t>
            </w:r>
          </w:p>
          <w:p w14:paraId="48D1630C" w14:textId="77777777" w:rsidR="00E5466E" w:rsidRPr="00EF5447" w:rsidRDefault="00E5466E" w:rsidP="00DB2CE8">
            <w:pPr>
              <w:pStyle w:val="TAC"/>
            </w:pPr>
            <w:r w:rsidRPr="00EF5447">
              <w:t>DC_19A_n79C-n257A</w:t>
            </w:r>
            <w:r>
              <w:rPr>
                <w:rFonts w:hint="eastAsia"/>
                <w:vertAlign w:val="superscript"/>
                <w:lang w:eastAsia="zh-TW"/>
              </w:rPr>
              <w:t>2</w:t>
            </w:r>
          </w:p>
          <w:p w14:paraId="23D1B1BB" w14:textId="77777777" w:rsidR="00E5466E" w:rsidRPr="00EF5447" w:rsidRDefault="00E5466E" w:rsidP="00DB2CE8">
            <w:pPr>
              <w:pStyle w:val="TAC"/>
            </w:pPr>
            <w:r w:rsidRPr="00EF5447">
              <w:t>DC_19A_n79C-n257D</w:t>
            </w:r>
            <w:r>
              <w:rPr>
                <w:rFonts w:hint="eastAsia"/>
                <w:vertAlign w:val="superscript"/>
                <w:lang w:eastAsia="zh-TW"/>
              </w:rPr>
              <w:t>2</w:t>
            </w:r>
          </w:p>
          <w:p w14:paraId="3E9C1BC4" w14:textId="77777777" w:rsidR="00E5466E" w:rsidRPr="00EF5447" w:rsidRDefault="00E5466E" w:rsidP="00DB2CE8">
            <w:pPr>
              <w:pStyle w:val="TAC"/>
            </w:pPr>
            <w:r w:rsidRPr="00EF5447">
              <w:t>DC_19A_n79C-n257E</w:t>
            </w:r>
            <w:r>
              <w:rPr>
                <w:rFonts w:hint="eastAsia"/>
                <w:vertAlign w:val="superscript"/>
                <w:lang w:eastAsia="zh-TW"/>
              </w:rPr>
              <w:t>2</w:t>
            </w:r>
          </w:p>
          <w:p w14:paraId="05E1F6F6" w14:textId="77777777" w:rsidR="00E5466E" w:rsidRPr="00EF5447" w:rsidRDefault="00E5466E" w:rsidP="00DB2CE8">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48CBFD27" w14:textId="77777777" w:rsidR="00E5466E" w:rsidRPr="00EF5447" w:rsidRDefault="00E5466E" w:rsidP="00DB2CE8">
            <w:pPr>
              <w:pStyle w:val="TAC"/>
            </w:pPr>
            <w:r w:rsidRPr="00EF5447">
              <w:t>DC_19A_n79A</w:t>
            </w:r>
          </w:p>
          <w:p w14:paraId="54BBAD70" w14:textId="77777777" w:rsidR="00E5466E" w:rsidRPr="00EF5447" w:rsidRDefault="00E5466E" w:rsidP="00DB2CE8">
            <w:pPr>
              <w:pStyle w:val="TAC"/>
              <w:rPr>
                <w:noProof/>
              </w:rPr>
            </w:pPr>
            <w:r w:rsidRPr="00EF5447">
              <w:t>DC_19A_n257A</w:t>
            </w:r>
          </w:p>
          <w:p w14:paraId="3EF98D96" w14:textId="77777777" w:rsidR="00E5466E" w:rsidRPr="00EF5447" w:rsidRDefault="00E5466E" w:rsidP="00DB2CE8">
            <w:pPr>
              <w:pStyle w:val="TAC"/>
              <w:rPr>
                <w:noProof/>
              </w:rPr>
            </w:pPr>
            <w:r w:rsidRPr="00EF5447">
              <w:rPr>
                <w:noProof/>
              </w:rPr>
              <w:t>DC_19A_n257G</w:t>
            </w:r>
          </w:p>
          <w:p w14:paraId="06B97C8D" w14:textId="77777777" w:rsidR="00E5466E" w:rsidRPr="00EF5447" w:rsidRDefault="00E5466E" w:rsidP="00DB2CE8">
            <w:pPr>
              <w:pStyle w:val="TAC"/>
              <w:rPr>
                <w:noProof/>
              </w:rPr>
            </w:pPr>
            <w:r w:rsidRPr="00EF5447">
              <w:rPr>
                <w:noProof/>
              </w:rPr>
              <w:t>DC_19A_n257H</w:t>
            </w:r>
          </w:p>
          <w:p w14:paraId="14EBE486" w14:textId="77777777" w:rsidR="00E5466E" w:rsidRPr="00EF5447" w:rsidRDefault="00E5466E" w:rsidP="00DB2CE8">
            <w:pPr>
              <w:pStyle w:val="TAC"/>
              <w:rPr>
                <w:noProof/>
              </w:rPr>
            </w:pPr>
            <w:r w:rsidRPr="00EF5447">
              <w:rPr>
                <w:noProof/>
              </w:rPr>
              <w:t>DC_19A_n257I</w:t>
            </w:r>
          </w:p>
          <w:p w14:paraId="38AA9E1B" w14:textId="77777777" w:rsidR="00E5466E" w:rsidRPr="00EF5447" w:rsidRDefault="00E5466E" w:rsidP="00DB2CE8">
            <w:pPr>
              <w:pStyle w:val="TAC"/>
            </w:pPr>
            <w:r w:rsidRPr="00EF5447">
              <w:t>DC_19A_n79A-n257A</w:t>
            </w:r>
          </w:p>
          <w:p w14:paraId="048038D8" w14:textId="77777777" w:rsidR="00E5466E" w:rsidRPr="00EF5447" w:rsidRDefault="00E5466E" w:rsidP="00DB2CE8">
            <w:pPr>
              <w:pStyle w:val="TAC"/>
            </w:pPr>
            <w:r w:rsidRPr="00EF5447">
              <w:t>DC_19A_n79A-n257G</w:t>
            </w:r>
          </w:p>
          <w:p w14:paraId="46117170" w14:textId="77777777" w:rsidR="00E5466E" w:rsidRPr="00EF5447" w:rsidRDefault="00E5466E" w:rsidP="00DB2CE8">
            <w:pPr>
              <w:pStyle w:val="TAC"/>
            </w:pPr>
            <w:r w:rsidRPr="00EF5447">
              <w:t>DC_19A_n79A-n257H</w:t>
            </w:r>
          </w:p>
          <w:p w14:paraId="2639ADA8" w14:textId="77777777" w:rsidR="00E5466E" w:rsidRPr="00EF5447" w:rsidRDefault="00E5466E" w:rsidP="00DB2CE8">
            <w:pPr>
              <w:pStyle w:val="TAC"/>
              <w:rPr>
                <w:noProof/>
              </w:rPr>
            </w:pPr>
            <w:r w:rsidRPr="00EF5447">
              <w:t>DC_19A_n79A-n257I</w:t>
            </w:r>
          </w:p>
        </w:tc>
      </w:tr>
      <w:tr w:rsidR="00E5466E" w:rsidRPr="00EF5447" w14:paraId="08337C9A" w14:textId="77777777" w:rsidTr="00DB2CE8">
        <w:trPr>
          <w:trHeight w:val="187"/>
          <w:jc w:val="center"/>
        </w:trPr>
        <w:tc>
          <w:tcPr>
            <w:tcW w:w="3969" w:type="dxa"/>
            <w:shd w:val="clear" w:color="auto" w:fill="auto"/>
            <w:noWrap/>
            <w:tcMar>
              <w:top w:w="28" w:type="dxa"/>
              <w:left w:w="28" w:type="dxa"/>
              <w:bottom w:w="28" w:type="dxa"/>
              <w:right w:w="28" w:type="dxa"/>
            </w:tcMar>
          </w:tcPr>
          <w:p w14:paraId="438EB19A"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54404C2B"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41B6E4B0"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20701054"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062F1892"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DC_21A_n77A</w:t>
            </w:r>
          </w:p>
          <w:p w14:paraId="57CE5967"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DC_21A_n257A</w:t>
            </w:r>
          </w:p>
          <w:p w14:paraId="22489F62"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DC_21A_n257G</w:t>
            </w:r>
          </w:p>
          <w:p w14:paraId="571739B5"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DC_21A_n257H</w:t>
            </w:r>
          </w:p>
          <w:p w14:paraId="310DBD0E"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DC_21A_n257I</w:t>
            </w:r>
          </w:p>
          <w:p w14:paraId="771A95E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51F6AF1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7FA8DBD9"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0C071EC1"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E5466E" w:rsidRPr="00EF5447" w14:paraId="332F1457" w14:textId="77777777" w:rsidTr="00DB2CE8">
        <w:trPr>
          <w:trHeight w:val="187"/>
          <w:jc w:val="center"/>
        </w:trPr>
        <w:tc>
          <w:tcPr>
            <w:tcW w:w="3969" w:type="dxa"/>
            <w:shd w:val="clear" w:color="auto" w:fill="auto"/>
            <w:noWrap/>
            <w:tcMar>
              <w:top w:w="28" w:type="dxa"/>
              <w:left w:w="28" w:type="dxa"/>
              <w:bottom w:w="28" w:type="dxa"/>
              <w:right w:w="28" w:type="dxa"/>
            </w:tcMar>
          </w:tcPr>
          <w:p w14:paraId="3A3FD30C"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3D90488E"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633C3737"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181F2BB3"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7EDC2905"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5F1EB175"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378AAD19"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5E1F5885"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7393C83F"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14:paraId="0776023D"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5540A09F"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2B5ED206"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w:t>
            </w:r>
          </w:p>
          <w:p w14:paraId="6FABF6FC"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DC_8A_n257A</w:t>
            </w:r>
          </w:p>
        </w:tc>
      </w:tr>
      <w:tr w:rsidR="00E5466E" w:rsidRPr="00EF5447" w14:paraId="53094257" w14:textId="77777777" w:rsidTr="00DB2CE8">
        <w:trPr>
          <w:trHeight w:val="187"/>
          <w:jc w:val="center"/>
        </w:trPr>
        <w:tc>
          <w:tcPr>
            <w:tcW w:w="3969" w:type="dxa"/>
            <w:shd w:val="clear" w:color="auto" w:fill="auto"/>
            <w:noWrap/>
            <w:tcMar>
              <w:top w:w="28" w:type="dxa"/>
              <w:left w:w="28" w:type="dxa"/>
              <w:bottom w:w="28" w:type="dxa"/>
              <w:right w:w="28" w:type="dxa"/>
            </w:tcMar>
          </w:tcPr>
          <w:p w14:paraId="302C0B93" w14:textId="77777777" w:rsidR="00E5466E" w:rsidRPr="00EF5447" w:rsidRDefault="00E5466E" w:rsidP="00DB2CE8">
            <w:pPr>
              <w:pStyle w:val="TAC"/>
              <w:rPr>
                <w:lang w:eastAsia="zh-TW"/>
              </w:rPr>
            </w:pPr>
            <w:r w:rsidRPr="00EF5447">
              <w:rPr>
                <w:lang w:eastAsia="zh-TW"/>
              </w:rPr>
              <w:t>DC_8A_n78A-n258A</w:t>
            </w:r>
          </w:p>
          <w:p w14:paraId="24C4C232" w14:textId="77777777" w:rsidR="00E5466E" w:rsidRPr="00EF5447" w:rsidRDefault="00E5466E" w:rsidP="00DB2CE8">
            <w:pPr>
              <w:pStyle w:val="TAC"/>
              <w:rPr>
                <w:lang w:eastAsia="zh-TW"/>
              </w:rPr>
            </w:pPr>
            <w:r w:rsidRPr="00EF5447">
              <w:rPr>
                <w:lang w:eastAsia="zh-TW"/>
              </w:rPr>
              <w:t>DC_8A_n78A-n258D</w:t>
            </w:r>
          </w:p>
          <w:p w14:paraId="2B5AD00E" w14:textId="77777777" w:rsidR="00E5466E" w:rsidRPr="00EF5447" w:rsidRDefault="00E5466E" w:rsidP="00DB2CE8">
            <w:pPr>
              <w:pStyle w:val="TAC"/>
              <w:rPr>
                <w:lang w:eastAsia="zh-TW"/>
              </w:rPr>
            </w:pPr>
            <w:r w:rsidRPr="00EF5447">
              <w:rPr>
                <w:lang w:eastAsia="zh-TW"/>
              </w:rPr>
              <w:t>DC_8A_n78A-n258E</w:t>
            </w:r>
          </w:p>
          <w:p w14:paraId="55EC8566" w14:textId="77777777" w:rsidR="00E5466E" w:rsidRPr="00EF5447" w:rsidRDefault="00E5466E" w:rsidP="00DB2CE8">
            <w:pPr>
              <w:pStyle w:val="TAC"/>
              <w:rPr>
                <w:lang w:eastAsia="zh-TW"/>
              </w:rPr>
            </w:pPr>
            <w:r w:rsidRPr="00EF5447">
              <w:rPr>
                <w:lang w:eastAsia="zh-TW"/>
              </w:rPr>
              <w:t>DC_8A_n78A-n258F</w:t>
            </w:r>
          </w:p>
          <w:p w14:paraId="6DC66B80" w14:textId="77777777" w:rsidR="00E5466E" w:rsidRPr="00EF5447" w:rsidRDefault="00E5466E" w:rsidP="00DB2CE8">
            <w:pPr>
              <w:pStyle w:val="TAC"/>
              <w:rPr>
                <w:lang w:eastAsia="zh-TW"/>
              </w:rPr>
            </w:pPr>
            <w:r w:rsidRPr="00EF5447">
              <w:rPr>
                <w:lang w:eastAsia="zh-TW"/>
              </w:rPr>
              <w:t>DC_8A_n78A-n258G</w:t>
            </w:r>
          </w:p>
          <w:p w14:paraId="7016F858" w14:textId="77777777" w:rsidR="00E5466E" w:rsidRPr="00EF5447" w:rsidRDefault="00E5466E" w:rsidP="00DB2CE8">
            <w:pPr>
              <w:pStyle w:val="TAC"/>
              <w:rPr>
                <w:lang w:eastAsia="zh-TW"/>
              </w:rPr>
            </w:pPr>
            <w:r w:rsidRPr="00EF5447">
              <w:rPr>
                <w:lang w:eastAsia="zh-TW"/>
              </w:rPr>
              <w:t>DC_8A_n78A-n258H</w:t>
            </w:r>
          </w:p>
          <w:p w14:paraId="3C424912" w14:textId="77777777" w:rsidR="00E5466E" w:rsidRPr="00EF5447" w:rsidRDefault="00E5466E" w:rsidP="00DB2CE8">
            <w:pPr>
              <w:pStyle w:val="TAC"/>
              <w:rPr>
                <w:lang w:eastAsia="zh-TW"/>
              </w:rPr>
            </w:pPr>
            <w:r w:rsidRPr="00EF5447">
              <w:rPr>
                <w:lang w:eastAsia="zh-TW"/>
              </w:rPr>
              <w:t>DC_8A_n78A-n258I</w:t>
            </w:r>
          </w:p>
          <w:p w14:paraId="55FA102E" w14:textId="77777777" w:rsidR="00E5466E" w:rsidRPr="00EF5447" w:rsidRDefault="00E5466E" w:rsidP="00DB2CE8">
            <w:pPr>
              <w:pStyle w:val="TAC"/>
              <w:rPr>
                <w:lang w:eastAsia="zh-TW"/>
              </w:rPr>
            </w:pPr>
            <w:r w:rsidRPr="00EF5447">
              <w:rPr>
                <w:lang w:eastAsia="zh-TW"/>
              </w:rPr>
              <w:t>DC_8A_n78A-n258J</w:t>
            </w:r>
          </w:p>
          <w:p w14:paraId="754B89FA" w14:textId="77777777" w:rsidR="00E5466E" w:rsidRPr="00EF5447" w:rsidRDefault="00E5466E" w:rsidP="00DB2CE8">
            <w:pPr>
              <w:pStyle w:val="TAC"/>
              <w:rPr>
                <w:lang w:eastAsia="zh-TW"/>
              </w:rPr>
            </w:pPr>
            <w:r w:rsidRPr="00EF5447">
              <w:rPr>
                <w:lang w:eastAsia="zh-TW"/>
              </w:rPr>
              <w:t>DC_8A_n78A-n258K</w:t>
            </w:r>
          </w:p>
          <w:p w14:paraId="6DF930C8" w14:textId="77777777" w:rsidR="00E5466E" w:rsidRPr="00EF5447" w:rsidRDefault="00E5466E" w:rsidP="00DB2CE8">
            <w:pPr>
              <w:pStyle w:val="TAC"/>
              <w:rPr>
                <w:lang w:eastAsia="zh-TW"/>
              </w:rPr>
            </w:pPr>
            <w:r w:rsidRPr="00EF5447">
              <w:rPr>
                <w:lang w:eastAsia="zh-TW"/>
              </w:rPr>
              <w:t>DC_8A_n78A-n258L</w:t>
            </w:r>
          </w:p>
          <w:p w14:paraId="0BD15754" w14:textId="77777777" w:rsidR="00E5466E" w:rsidRPr="00EF5447" w:rsidRDefault="00E5466E" w:rsidP="00DB2CE8">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790FEFEE" w14:textId="77777777" w:rsidR="00E5466E" w:rsidRPr="00EF5447" w:rsidRDefault="00E5466E" w:rsidP="00DB2CE8">
            <w:pPr>
              <w:pStyle w:val="TAC"/>
              <w:rPr>
                <w:lang w:eastAsia="zh-TW"/>
              </w:rPr>
            </w:pPr>
            <w:r w:rsidRPr="00EF5447">
              <w:rPr>
                <w:lang w:eastAsia="zh-TW"/>
              </w:rPr>
              <w:t>DC_8A_n78A</w:t>
            </w:r>
          </w:p>
          <w:p w14:paraId="73746310" w14:textId="77777777" w:rsidR="00E5466E" w:rsidRPr="00EF5447" w:rsidRDefault="00E5466E" w:rsidP="00DB2CE8">
            <w:pPr>
              <w:pStyle w:val="TAC"/>
              <w:rPr>
                <w:rFonts w:eastAsia="Malgun Gothic"/>
                <w:noProof/>
                <w:lang w:eastAsia="ko-KR"/>
              </w:rPr>
            </w:pPr>
            <w:r w:rsidRPr="00EF5447">
              <w:rPr>
                <w:lang w:eastAsia="zh-TW"/>
              </w:rPr>
              <w:t>DC_8A_n258A</w:t>
            </w:r>
          </w:p>
        </w:tc>
      </w:tr>
      <w:tr w:rsidR="00E5466E" w:rsidRPr="00EF5447" w14:paraId="0C3A1B23" w14:textId="77777777" w:rsidTr="00DB2CE8">
        <w:trPr>
          <w:trHeight w:val="187"/>
          <w:jc w:val="center"/>
        </w:trPr>
        <w:tc>
          <w:tcPr>
            <w:tcW w:w="3969" w:type="dxa"/>
            <w:shd w:val="clear" w:color="auto" w:fill="auto"/>
            <w:noWrap/>
            <w:tcMar>
              <w:top w:w="28" w:type="dxa"/>
              <w:left w:w="28" w:type="dxa"/>
              <w:bottom w:w="28" w:type="dxa"/>
              <w:right w:w="28" w:type="dxa"/>
            </w:tcMar>
          </w:tcPr>
          <w:p w14:paraId="2542E23E" w14:textId="77777777" w:rsidR="00E5466E" w:rsidRPr="00EF5447" w:rsidRDefault="00E5466E" w:rsidP="00DB2CE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11EE27D0" w14:textId="77777777" w:rsidR="00E5466E" w:rsidRPr="00EF5447" w:rsidRDefault="00E5466E" w:rsidP="00DB2CE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787A0E62" w14:textId="77777777" w:rsidR="00E5466E" w:rsidRPr="00EF5447" w:rsidRDefault="00E5466E" w:rsidP="00DB2CE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7D86ABCD" w14:textId="77777777" w:rsidR="00E5466E" w:rsidRPr="00EF5447" w:rsidRDefault="00E5466E" w:rsidP="00DB2CE8">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279CE63"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DC_18A_n3A</w:t>
            </w:r>
          </w:p>
          <w:p w14:paraId="05EF69A2"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DC_18A_n257A</w:t>
            </w:r>
          </w:p>
          <w:p w14:paraId="4CB43222"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DC_18A_n257G</w:t>
            </w:r>
          </w:p>
          <w:p w14:paraId="37F42ABA"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DC_18A_n257H</w:t>
            </w:r>
          </w:p>
          <w:p w14:paraId="2D17FC63"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DC_18A_n257I</w:t>
            </w:r>
          </w:p>
        </w:tc>
      </w:tr>
      <w:tr w:rsidR="00E5466E" w:rsidRPr="00EF5447" w14:paraId="35687464" w14:textId="77777777" w:rsidTr="00DB2CE8">
        <w:trPr>
          <w:trHeight w:val="187"/>
          <w:jc w:val="center"/>
        </w:trPr>
        <w:tc>
          <w:tcPr>
            <w:tcW w:w="3969" w:type="dxa"/>
            <w:shd w:val="clear" w:color="auto" w:fill="auto"/>
            <w:noWrap/>
            <w:tcMar>
              <w:top w:w="28" w:type="dxa"/>
              <w:left w:w="28" w:type="dxa"/>
              <w:bottom w:w="28" w:type="dxa"/>
              <w:right w:w="28" w:type="dxa"/>
            </w:tcMar>
          </w:tcPr>
          <w:p w14:paraId="2C2FD7E5" w14:textId="77777777" w:rsidR="00E5466E" w:rsidRPr="00EF5447" w:rsidRDefault="00E5466E" w:rsidP="00DB2CE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7A3F49" w14:textId="77777777" w:rsidR="00E5466E" w:rsidRPr="00EF5447" w:rsidRDefault="00E5466E" w:rsidP="00DB2CE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6DABE37" w14:textId="77777777" w:rsidR="00E5466E" w:rsidRPr="00EF5447" w:rsidRDefault="00E5466E" w:rsidP="00DB2CE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0C036FE" w14:textId="77777777" w:rsidR="00E5466E" w:rsidRPr="00EF5447" w:rsidRDefault="00E5466E" w:rsidP="00DB2CE8">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90AA783"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DC_18A_n78A</w:t>
            </w:r>
          </w:p>
          <w:p w14:paraId="48C8FC2B"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DC_18A_n257A</w:t>
            </w:r>
          </w:p>
          <w:p w14:paraId="617EE492"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DC_18A_n257G</w:t>
            </w:r>
          </w:p>
          <w:p w14:paraId="5C13A4E8"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DC_18A_n257H</w:t>
            </w:r>
          </w:p>
          <w:p w14:paraId="78AA3963"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DC_18A_n257I</w:t>
            </w:r>
          </w:p>
        </w:tc>
      </w:tr>
      <w:tr w:rsidR="00E5466E" w:rsidRPr="00EF5447" w14:paraId="13F090AB" w14:textId="77777777" w:rsidTr="00DB2CE8">
        <w:trPr>
          <w:trHeight w:val="187"/>
          <w:jc w:val="center"/>
        </w:trPr>
        <w:tc>
          <w:tcPr>
            <w:tcW w:w="3969" w:type="dxa"/>
            <w:shd w:val="clear" w:color="auto" w:fill="auto"/>
            <w:noWrap/>
            <w:tcMar>
              <w:top w:w="28" w:type="dxa"/>
              <w:left w:w="28" w:type="dxa"/>
              <w:bottom w:w="28" w:type="dxa"/>
              <w:right w:w="28" w:type="dxa"/>
            </w:tcMar>
          </w:tcPr>
          <w:p w14:paraId="0345E9B0" w14:textId="77777777" w:rsidR="00E5466E" w:rsidRPr="00EF5447" w:rsidRDefault="00E5466E" w:rsidP="00DB2CE8">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2C22B1BF"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4A09B7B1"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71D8E0D5"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28363BEC"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DC_21A_n78A</w:t>
            </w:r>
          </w:p>
          <w:p w14:paraId="43A59FFB"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DC_21A_n257A</w:t>
            </w:r>
          </w:p>
          <w:p w14:paraId="43F73274" w14:textId="77777777" w:rsidR="00E5466E" w:rsidRPr="00EF5447" w:rsidRDefault="00E5466E" w:rsidP="00DB2CE8">
            <w:pPr>
              <w:pStyle w:val="TAC"/>
              <w:rPr>
                <w:noProof/>
              </w:rPr>
            </w:pPr>
            <w:r w:rsidRPr="00EF5447">
              <w:rPr>
                <w:noProof/>
              </w:rPr>
              <w:t>DC_21A_n257G</w:t>
            </w:r>
          </w:p>
          <w:p w14:paraId="7D5776E9" w14:textId="77777777" w:rsidR="00E5466E" w:rsidRPr="00EF5447" w:rsidRDefault="00E5466E" w:rsidP="00DB2CE8">
            <w:pPr>
              <w:pStyle w:val="TAC"/>
              <w:rPr>
                <w:noProof/>
              </w:rPr>
            </w:pPr>
            <w:r w:rsidRPr="00EF5447">
              <w:rPr>
                <w:noProof/>
              </w:rPr>
              <w:t>DC_21A_n257H</w:t>
            </w:r>
          </w:p>
          <w:p w14:paraId="1F79C2A1" w14:textId="77777777" w:rsidR="00E5466E" w:rsidRPr="00EF5447" w:rsidRDefault="00E5466E" w:rsidP="00DB2CE8">
            <w:pPr>
              <w:pStyle w:val="TAC"/>
              <w:rPr>
                <w:rFonts w:eastAsia="Malgun Gothic" w:cs="Arial"/>
                <w:szCs w:val="18"/>
                <w:lang w:eastAsia="ko-KR"/>
              </w:rPr>
            </w:pPr>
            <w:r w:rsidRPr="00EF5447">
              <w:rPr>
                <w:noProof/>
              </w:rPr>
              <w:t>DC_21A_n257I</w:t>
            </w:r>
          </w:p>
          <w:p w14:paraId="1D2C693E"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4BCE1F54"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3D94AF02"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0C0AC33C"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E5466E" w:rsidRPr="00EF5447" w14:paraId="14208786" w14:textId="77777777" w:rsidTr="00DB2CE8">
        <w:trPr>
          <w:trHeight w:val="187"/>
          <w:jc w:val="center"/>
        </w:trPr>
        <w:tc>
          <w:tcPr>
            <w:tcW w:w="3969" w:type="dxa"/>
            <w:shd w:val="clear" w:color="auto" w:fill="auto"/>
            <w:noWrap/>
            <w:tcMar>
              <w:top w:w="28" w:type="dxa"/>
              <w:left w:w="28" w:type="dxa"/>
              <w:bottom w:w="28" w:type="dxa"/>
              <w:right w:w="28" w:type="dxa"/>
            </w:tcMar>
          </w:tcPr>
          <w:p w14:paraId="0EEAA89F"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5B538D96"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2F6BABAE"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50A5F32C"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096ECB56"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DC_21A_n79A</w:t>
            </w:r>
          </w:p>
          <w:p w14:paraId="7A7B4861"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DC_21A_n257A</w:t>
            </w:r>
          </w:p>
          <w:p w14:paraId="66949C89" w14:textId="77777777" w:rsidR="00E5466E" w:rsidRPr="00EF5447" w:rsidRDefault="00E5466E" w:rsidP="00DB2CE8">
            <w:pPr>
              <w:pStyle w:val="TAC"/>
              <w:rPr>
                <w:noProof/>
              </w:rPr>
            </w:pPr>
            <w:r w:rsidRPr="00EF5447">
              <w:rPr>
                <w:noProof/>
              </w:rPr>
              <w:t>DC_21A_n257G</w:t>
            </w:r>
          </w:p>
          <w:p w14:paraId="6E4611CD" w14:textId="77777777" w:rsidR="00E5466E" w:rsidRPr="00EF5447" w:rsidRDefault="00E5466E" w:rsidP="00DB2CE8">
            <w:pPr>
              <w:pStyle w:val="TAC"/>
              <w:rPr>
                <w:noProof/>
              </w:rPr>
            </w:pPr>
            <w:r w:rsidRPr="00EF5447">
              <w:rPr>
                <w:noProof/>
              </w:rPr>
              <w:t>DC_21A_n257H</w:t>
            </w:r>
          </w:p>
          <w:p w14:paraId="1125E41B" w14:textId="77777777" w:rsidR="00E5466E" w:rsidRPr="00EF5447" w:rsidRDefault="00E5466E" w:rsidP="00DB2CE8">
            <w:pPr>
              <w:pStyle w:val="TAC"/>
              <w:rPr>
                <w:rFonts w:eastAsia="Malgun Gothic" w:cs="Arial"/>
                <w:szCs w:val="18"/>
                <w:lang w:eastAsia="ko-KR"/>
              </w:rPr>
            </w:pPr>
            <w:r w:rsidRPr="00EF5447">
              <w:rPr>
                <w:noProof/>
              </w:rPr>
              <w:t>DC_21A_n257I</w:t>
            </w:r>
          </w:p>
          <w:p w14:paraId="75AC9262"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7878AAB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483B1FA7"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1F3A2169"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E5466E" w:rsidRPr="00EF5447" w14:paraId="05749643" w14:textId="77777777" w:rsidTr="00DB2CE8">
        <w:trPr>
          <w:trHeight w:val="187"/>
          <w:jc w:val="center"/>
        </w:trPr>
        <w:tc>
          <w:tcPr>
            <w:tcW w:w="3969" w:type="dxa"/>
            <w:shd w:val="clear" w:color="auto" w:fill="auto"/>
            <w:noWrap/>
            <w:tcMar>
              <w:top w:w="28" w:type="dxa"/>
              <w:left w:w="28" w:type="dxa"/>
              <w:bottom w:w="28" w:type="dxa"/>
              <w:right w:w="28" w:type="dxa"/>
            </w:tcMar>
          </w:tcPr>
          <w:p w14:paraId="3EFBD302" w14:textId="77777777" w:rsidR="00E5466E" w:rsidRPr="00EF5447" w:rsidRDefault="00E5466E" w:rsidP="00DB2CE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DDAB776" w14:textId="77777777" w:rsidR="00E5466E" w:rsidRPr="00EF5447" w:rsidRDefault="00E5466E" w:rsidP="00DB2CE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ABD0B80" w14:textId="77777777" w:rsidR="00E5466E" w:rsidRPr="00EF5447" w:rsidRDefault="00E5466E" w:rsidP="00DB2CE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16EFAFA" w14:textId="77777777" w:rsidR="00E5466E" w:rsidRPr="00EF5447" w:rsidRDefault="00E5466E" w:rsidP="00DB2CE8">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99F1B9F" w14:textId="77777777" w:rsidR="00E5466E" w:rsidRPr="00EF5447" w:rsidRDefault="00E5466E" w:rsidP="00DB2CE8">
            <w:pPr>
              <w:pStyle w:val="TAC"/>
              <w:rPr>
                <w:rFonts w:cs="Arial"/>
                <w:lang w:eastAsia="zh-CN"/>
              </w:rPr>
            </w:pPr>
            <w:r w:rsidRPr="00EF5447">
              <w:rPr>
                <w:rFonts w:cs="Arial"/>
                <w:lang w:eastAsia="zh-CN"/>
              </w:rPr>
              <w:t>DC_28A_n3A</w:t>
            </w:r>
          </w:p>
          <w:p w14:paraId="37F34B39" w14:textId="77777777" w:rsidR="00E5466E" w:rsidRPr="00EF5447" w:rsidRDefault="00E5466E" w:rsidP="00DB2CE8">
            <w:pPr>
              <w:pStyle w:val="TAC"/>
              <w:rPr>
                <w:rFonts w:cs="Arial"/>
                <w:lang w:eastAsia="zh-CN"/>
              </w:rPr>
            </w:pPr>
            <w:r w:rsidRPr="00EF5447">
              <w:rPr>
                <w:rFonts w:cs="Arial"/>
                <w:lang w:eastAsia="zh-CN"/>
              </w:rPr>
              <w:t>DC_28A_n257A</w:t>
            </w:r>
          </w:p>
          <w:p w14:paraId="0B99A6D9" w14:textId="77777777" w:rsidR="00E5466E" w:rsidRPr="00EF5447" w:rsidRDefault="00E5466E" w:rsidP="00DB2CE8">
            <w:pPr>
              <w:pStyle w:val="TAC"/>
              <w:rPr>
                <w:rFonts w:cs="Arial"/>
                <w:lang w:eastAsia="zh-CN"/>
              </w:rPr>
            </w:pPr>
            <w:r w:rsidRPr="00EF5447">
              <w:rPr>
                <w:rFonts w:cs="Arial"/>
                <w:lang w:eastAsia="zh-CN"/>
              </w:rPr>
              <w:t>DC_28A_n257G</w:t>
            </w:r>
          </w:p>
          <w:p w14:paraId="20A27DD8" w14:textId="77777777" w:rsidR="00E5466E" w:rsidRPr="00EF5447" w:rsidRDefault="00E5466E" w:rsidP="00DB2CE8">
            <w:pPr>
              <w:pStyle w:val="TAC"/>
              <w:rPr>
                <w:rFonts w:cs="Arial"/>
                <w:lang w:eastAsia="zh-CN"/>
              </w:rPr>
            </w:pPr>
            <w:r w:rsidRPr="00EF5447">
              <w:rPr>
                <w:rFonts w:cs="Arial"/>
                <w:lang w:eastAsia="zh-CN"/>
              </w:rPr>
              <w:t>DC_28A_n257H</w:t>
            </w:r>
          </w:p>
          <w:p w14:paraId="14C284FD" w14:textId="77777777" w:rsidR="00E5466E" w:rsidRPr="00EF5447" w:rsidRDefault="00E5466E" w:rsidP="00DB2CE8">
            <w:pPr>
              <w:pStyle w:val="TAC"/>
              <w:rPr>
                <w:rFonts w:eastAsia="Malgun Gothic" w:cs="Arial"/>
                <w:szCs w:val="18"/>
                <w:lang w:eastAsia="ko-KR"/>
              </w:rPr>
            </w:pPr>
            <w:r w:rsidRPr="00EF5447">
              <w:rPr>
                <w:rFonts w:cs="Arial"/>
                <w:lang w:eastAsia="zh-CN"/>
              </w:rPr>
              <w:t>DC_28A_n257I</w:t>
            </w:r>
          </w:p>
        </w:tc>
      </w:tr>
      <w:tr w:rsidR="00E5466E" w:rsidRPr="00EF5447" w14:paraId="67135D47"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64B52C3B" w14:textId="77777777" w:rsidR="00E5466E" w:rsidRDefault="00E5466E" w:rsidP="00DB2CE8">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156EAD80"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5202C7B6"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4FB48482"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5B4C3E93"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170974F5"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60D88F87"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6F07148B"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7DAC04EA"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4B457EEA" w14:textId="77777777" w:rsidR="00E5466E" w:rsidRPr="00945DB3"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4422C53A"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04F52355"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4B591E83"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34F46EFE"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2052D33A"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247E2074"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15AFC774"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1383614B"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32383DE8"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32ABC7F2"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03226084"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58DD5403"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3DECC970" w14:textId="77777777" w:rsidR="00E5466E" w:rsidRPr="00945DB3"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3FF8B012"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428768F9"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5FD2E867" w14:textId="77777777" w:rsidR="00E5466E" w:rsidRPr="00EF5447" w:rsidRDefault="00E5466E" w:rsidP="00DB2CE8">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392AB05A"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35BC4CFB"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13E1FC53"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5F99A609"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248395B7" w14:textId="77777777" w:rsidR="00E5466E" w:rsidRPr="00EF5447" w:rsidRDefault="00E5466E" w:rsidP="00DB2CE8">
            <w:pPr>
              <w:pStyle w:val="TAC"/>
              <w:rPr>
                <w:rFonts w:cs="Arial"/>
                <w:lang w:eastAsia="zh-CN"/>
              </w:rPr>
            </w:pPr>
            <w:r w:rsidRPr="00F006D3">
              <w:rPr>
                <w:rFonts w:cs="Arial"/>
                <w:lang w:eastAsia="zh-TW"/>
              </w:rPr>
              <w:t>DC_28A_n258I</w:t>
            </w:r>
          </w:p>
        </w:tc>
      </w:tr>
      <w:tr w:rsidR="00E5466E" w:rsidRPr="00EF5447" w14:paraId="1EE5A491" w14:textId="77777777" w:rsidTr="00DB2CE8">
        <w:trPr>
          <w:trHeight w:val="187"/>
          <w:jc w:val="center"/>
        </w:trPr>
        <w:tc>
          <w:tcPr>
            <w:tcW w:w="3969" w:type="dxa"/>
            <w:shd w:val="clear" w:color="auto" w:fill="auto"/>
            <w:noWrap/>
            <w:tcMar>
              <w:top w:w="28" w:type="dxa"/>
              <w:left w:w="28" w:type="dxa"/>
              <w:bottom w:w="28" w:type="dxa"/>
              <w:right w:w="28" w:type="dxa"/>
            </w:tcMar>
          </w:tcPr>
          <w:p w14:paraId="6CEE57CA" w14:textId="77777777" w:rsidR="00E5466E" w:rsidRPr="00EF5447" w:rsidRDefault="00E5466E" w:rsidP="00DB2CE8">
            <w:pPr>
              <w:pStyle w:val="TAC"/>
              <w:rPr>
                <w:rFonts w:cs="Arial"/>
                <w:szCs w:val="18"/>
              </w:rPr>
            </w:pPr>
            <w:r w:rsidRPr="00EF5447">
              <w:rPr>
                <w:rFonts w:cs="Arial"/>
                <w:szCs w:val="18"/>
              </w:rPr>
              <w:t>DC_28A_n77A-n257A</w:t>
            </w:r>
            <w:r>
              <w:rPr>
                <w:rFonts w:hint="eastAsia"/>
                <w:vertAlign w:val="superscript"/>
                <w:lang w:eastAsia="zh-TW"/>
              </w:rPr>
              <w:t>2</w:t>
            </w:r>
          </w:p>
          <w:p w14:paraId="0EAAC8E9" w14:textId="77777777" w:rsidR="00E5466E" w:rsidRPr="00EF5447" w:rsidRDefault="00E5466E" w:rsidP="00DB2CE8">
            <w:pPr>
              <w:pStyle w:val="TAC"/>
              <w:rPr>
                <w:rFonts w:cs="Arial"/>
                <w:szCs w:val="18"/>
              </w:rPr>
            </w:pPr>
            <w:r w:rsidRPr="00EF5447">
              <w:rPr>
                <w:rFonts w:cs="Arial"/>
                <w:szCs w:val="18"/>
              </w:rPr>
              <w:t>DC_28A_n77A-n257D</w:t>
            </w:r>
            <w:r>
              <w:rPr>
                <w:rFonts w:hint="eastAsia"/>
                <w:vertAlign w:val="superscript"/>
                <w:lang w:eastAsia="zh-TW"/>
              </w:rPr>
              <w:t>2</w:t>
            </w:r>
          </w:p>
          <w:p w14:paraId="48EA551B" w14:textId="77777777" w:rsidR="00E5466E" w:rsidRPr="00EF5447" w:rsidRDefault="00E5466E" w:rsidP="00DB2CE8">
            <w:pPr>
              <w:pStyle w:val="TAC"/>
              <w:rPr>
                <w:rFonts w:cs="Arial"/>
                <w:szCs w:val="18"/>
              </w:rPr>
            </w:pPr>
            <w:r w:rsidRPr="00EF5447">
              <w:rPr>
                <w:rFonts w:cs="Arial"/>
                <w:szCs w:val="18"/>
              </w:rPr>
              <w:t>DC_28A_n77A-n257G</w:t>
            </w:r>
            <w:r>
              <w:rPr>
                <w:rFonts w:hint="eastAsia"/>
                <w:vertAlign w:val="superscript"/>
                <w:lang w:eastAsia="zh-TW"/>
              </w:rPr>
              <w:t>2</w:t>
            </w:r>
          </w:p>
          <w:p w14:paraId="60CFCB11" w14:textId="77777777" w:rsidR="00E5466E" w:rsidRPr="00EF5447" w:rsidRDefault="00E5466E" w:rsidP="00DB2CE8">
            <w:pPr>
              <w:pStyle w:val="TAC"/>
              <w:rPr>
                <w:rFonts w:cs="Arial"/>
                <w:szCs w:val="18"/>
              </w:rPr>
            </w:pPr>
            <w:r w:rsidRPr="00EF5447">
              <w:rPr>
                <w:rFonts w:cs="Arial"/>
                <w:szCs w:val="18"/>
              </w:rPr>
              <w:t>DC_28A_n77A-n257H</w:t>
            </w:r>
            <w:r>
              <w:rPr>
                <w:rFonts w:hint="eastAsia"/>
                <w:vertAlign w:val="superscript"/>
                <w:lang w:eastAsia="zh-TW"/>
              </w:rPr>
              <w:t>2</w:t>
            </w:r>
          </w:p>
          <w:p w14:paraId="1EAE3859" w14:textId="77777777" w:rsidR="00E5466E" w:rsidRPr="00EF5447" w:rsidRDefault="00E5466E" w:rsidP="00DB2CE8">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1CB47AC3" w14:textId="77777777" w:rsidR="00E5466E" w:rsidRPr="00EF5447" w:rsidRDefault="00E5466E" w:rsidP="00DB2CE8">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52D648CE" w14:textId="77777777" w:rsidR="00E5466E" w:rsidRPr="00EF5447" w:rsidRDefault="00E5466E" w:rsidP="00DB2CE8">
            <w:pPr>
              <w:pStyle w:val="TAC"/>
              <w:rPr>
                <w:rFonts w:cs="Arial"/>
                <w:lang w:eastAsia="zh-CN"/>
              </w:rPr>
            </w:pPr>
            <w:r w:rsidRPr="00EF5447">
              <w:rPr>
                <w:rFonts w:cs="Arial"/>
                <w:lang w:eastAsia="zh-CN"/>
              </w:rPr>
              <w:t>DC_28A_n257A</w:t>
            </w:r>
          </w:p>
          <w:p w14:paraId="01B3E8FF" w14:textId="77777777" w:rsidR="00E5466E" w:rsidRPr="00EF5447" w:rsidRDefault="00E5466E" w:rsidP="00DB2CE8">
            <w:pPr>
              <w:pStyle w:val="TAC"/>
              <w:rPr>
                <w:rFonts w:cs="Arial"/>
                <w:lang w:eastAsia="zh-CN"/>
              </w:rPr>
            </w:pPr>
            <w:r w:rsidRPr="00EF5447">
              <w:rPr>
                <w:rFonts w:cs="Arial"/>
                <w:lang w:eastAsia="zh-CN"/>
              </w:rPr>
              <w:t>DC_28A_n257G</w:t>
            </w:r>
          </w:p>
          <w:p w14:paraId="6DFE3029" w14:textId="77777777" w:rsidR="00E5466E" w:rsidRPr="00EF5447" w:rsidRDefault="00E5466E" w:rsidP="00DB2CE8">
            <w:pPr>
              <w:pStyle w:val="TAC"/>
              <w:rPr>
                <w:rFonts w:cs="Arial"/>
                <w:lang w:eastAsia="zh-CN"/>
              </w:rPr>
            </w:pPr>
            <w:r w:rsidRPr="00EF5447">
              <w:rPr>
                <w:rFonts w:cs="Arial"/>
                <w:lang w:eastAsia="zh-CN"/>
              </w:rPr>
              <w:t>DC_28A_n257H</w:t>
            </w:r>
          </w:p>
          <w:p w14:paraId="4B8A9792" w14:textId="77777777" w:rsidR="00E5466E" w:rsidRPr="00EF5447" w:rsidRDefault="00E5466E" w:rsidP="00DB2CE8">
            <w:pPr>
              <w:pStyle w:val="TAC"/>
              <w:rPr>
                <w:rFonts w:cs="Arial"/>
                <w:lang w:eastAsia="zh-CN"/>
              </w:rPr>
            </w:pPr>
            <w:r w:rsidRPr="00EF5447">
              <w:rPr>
                <w:rFonts w:cs="Arial"/>
                <w:lang w:eastAsia="zh-CN"/>
              </w:rPr>
              <w:t>DC_28A_n257I</w:t>
            </w:r>
          </w:p>
        </w:tc>
      </w:tr>
      <w:tr w:rsidR="00E5466E" w:rsidRPr="00EF5447" w14:paraId="431EF697" w14:textId="77777777" w:rsidTr="00DB2CE8">
        <w:trPr>
          <w:trHeight w:val="187"/>
          <w:jc w:val="center"/>
        </w:trPr>
        <w:tc>
          <w:tcPr>
            <w:tcW w:w="3969" w:type="dxa"/>
            <w:shd w:val="clear" w:color="auto" w:fill="auto"/>
            <w:noWrap/>
            <w:tcMar>
              <w:top w:w="28" w:type="dxa"/>
              <w:left w:w="28" w:type="dxa"/>
              <w:bottom w:w="28" w:type="dxa"/>
              <w:right w:w="28" w:type="dxa"/>
            </w:tcMar>
          </w:tcPr>
          <w:p w14:paraId="6AE7110F" w14:textId="77777777" w:rsidR="00E5466E" w:rsidRPr="00EF5447" w:rsidRDefault="00E5466E" w:rsidP="00DB2CE8">
            <w:pPr>
              <w:pStyle w:val="TAC"/>
              <w:rPr>
                <w:rFonts w:cs="Arial"/>
                <w:szCs w:val="18"/>
              </w:rPr>
            </w:pPr>
            <w:r w:rsidRPr="00EF5447">
              <w:rPr>
                <w:rFonts w:cs="Arial"/>
                <w:szCs w:val="18"/>
              </w:rPr>
              <w:t>DC_28A_n77(2A)-n257A</w:t>
            </w:r>
            <w:r>
              <w:rPr>
                <w:rFonts w:hint="eastAsia"/>
                <w:vertAlign w:val="superscript"/>
                <w:lang w:eastAsia="zh-TW"/>
              </w:rPr>
              <w:t>2</w:t>
            </w:r>
          </w:p>
          <w:p w14:paraId="3D866A1B" w14:textId="77777777" w:rsidR="00E5466E" w:rsidRPr="00EF5447" w:rsidRDefault="00E5466E" w:rsidP="00DB2CE8">
            <w:pPr>
              <w:pStyle w:val="TAC"/>
              <w:rPr>
                <w:rFonts w:cs="Arial"/>
                <w:szCs w:val="18"/>
              </w:rPr>
            </w:pPr>
            <w:r w:rsidRPr="00EF5447">
              <w:rPr>
                <w:rFonts w:cs="Arial"/>
                <w:szCs w:val="18"/>
              </w:rPr>
              <w:t>DC_28A_n77(2A)-n257D</w:t>
            </w:r>
            <w:r>
              <w:rPr>
                <w:rFonts w:hint="eastAsia"/>
                <w:vertAlign w:val="superscript"/>
                <w:lang w:eastAsia="zh-TW"/>
              </w:rPr>
              <w:t>2</w:t>
            </w:r>
          </w:p>
          <w:p w14:paraId="68A158CF" w14:textId="77777777" w:rsidR="00E5466E" w:rsidRPr="00EF5447" w:rsidRDefault="00E5466E" w:rsidP="00DB2CE8">
            <w:pPr>
              <w:pStyle w:val="TAC"/>
              <w:rPr>
                <w:rFonts w:cs="Arial"/>
                <w:szCs w:val="18"/>
              </w:rPr>
            </w:pPr>
            <w:r w:rsidRPr="00EF5447">
              <w:rPr>
                <w:rFonts w:cs="Arial"/>
                <w:szCs w:val="18"/>
              </w:rPr>
              <w:t>DC_28A_n77(2A)-n257G</w:t>
            </w:r>
            <w:r>
              <w:rPr>
                <w:rFonts w:hint="eastAsia"/>
                <w:vertAlign w:val="superscript"/>
                <w:lang w:eastAsia="zh-TW"/>
              </w:rPr>
              <w:t>2</w:t>
            </w:r>
          </w:p>
          <w:p w14:paraId="10D8F696" w14:textId="77777777" w:rsidR="00E5466E" w:rsidRPr="00EF5447" w:rsidRDefault="00E5466E" w:rsidP="00DB2CE8">
            <w:pPr>
              <w:pStyle w:val="TAC"/>
              <w:rPr>
                <w:rFonts w:cs="Arial"/>
                <w:szCs w:val="18"/>
              </w:rPr>
            </w:pPr>
            <w:r w:rsidRPr="00EF5447">
              <w:rPr>
                <w:rFonts w:cs="Arial"/>
                <w:szCs w:val="18"/>
              </w:rPr>
              <w:t>DC_28A_n77(2A)-n257H</w:t>
            </w:r>
            <w:r>
              <w:rPr>
                <w:rFonts w:hint="eastAsia"/>
                <w:vertAlign w:val="superscript"/>
                <w:lang w:eastAsia="zh-TW"/>
              </w:rPr>
              <w:t>2</w:t>
            </w:r>
          </w:p>
          <w:p w14:paraId="6E7895DB" w14:textId="77777777" w:rsidR="00E5466E" w:rsidRPr="00EF5447" w:rsidRDefault="00E5466E" w:rsidP="00DB2CE8">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2319E9B2" w14:textId="77777777" w:rsidR="00E5466E" w:rsidRPr="00EF5447" w:rsidRDefault="00E5466E" w:rsidP="00DB2CE8">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4272450" w14:textId="77777777" w:rsidR="00E5466E" w:rsidRPr="00EF5447" w:rsidRDefault="00E5466E" w:rsidP="00DB2CE8">
            <w:pPr>
              <w:pStyle w:val="TAC"/>
              <w:rPr>
                <w:rFonts w:cs="Arial"/>
                <w:lang w:eastAsia="zh-CN"/>
              </w:rPr>
            </w:pPr>
            <w:r w:rsidRPr="00EF5447">
              <w:rPr>
                <w:rFonts w:cs="Arial"/>
                <w:lang w:eastAsia="zh-CN"/>
              </w:rPr>
              <w:t>DC_28A_n257A</w:t>
            </w:r>
          </w:p>
          <w:p w14:paraId="5CA8D1F3" w14:textId="77777777" w:rsidR="00E5466E" w:rsidRPr="00EF5447" w:rsidRDefault="00E5466E" w:rsidP="00DB2CE8">
            <w:pPr>
              <w:pStyle w:val="TAC"/>
              <w:rPr>
                <w:rFonts w:cs="Arial"/>
                <w:lang w:eastAsia="zh-CN"/>
              </w:rPr>
            </w:pPr>
            <w:r w:rsidRPr="00EF5447">
              <w:rPr>
                <w:rFonts w:cs="Arial"/>
                <w:lang w:eastAsia="zh-CN"/>
              </w:rPr>
              <w:t>DC_28A_n257G</w:t>
            </w:r>
          </w:p>
          <w:p w14:paraId="538B3CA8" w14:textId="77777777" w:rsidR="00E5466E" w:rsidRPr="00EF5447" w:rsidRDefault="00E5466E" w:rsidP="00DB2CE8">
            <w:pPr>
              <w:pStyle w:val="TAC"/>
              <w:rPr>
                <w:rFonts w:cs="Arial"/>
                <w:lang w:eastAsia="zh-CN"/>
              </w:rPr>
            </w:pPr>
            <w:r w:rsidRPr="00EF5447">
              <w:rPr>
                <w:rFonts w:cs="Arial"/>
                <w:lang w:eastAsia="zh-CN"/>
              </w:rPr>
              <w:t>DC_28A_n257H</w:t>
            </w:r>
          </w:p>
          <w:p w14:paraId="1FA2C9A8" w14:textId="77777777" w:rsidR="00E5466E" w:rsidRPr="00EF5447" w:rsidRDefault="00E5466E" w:rsidP="00DB2CE8">
            <w:pPr>
              <w:pStyle w:val="TAC"/>
              <w:rPr>
                <w:rFonts w:cs="Arial"/>
                <w:lang w:eastAsia="zh-CN"/>
              </w:rPr>
            </w:pPr>
            <w:r w:rsidRPr="00EF5447">
              <w:rPr>
                <w:rFonts w:cs="Arial"/>
                <w:lang w:eastAsia="zh-CN"/>
              </w:rPr>
              <w:t>DC_28A_n257I</w:t>
            </w:r>
          </w:p>
        </w:tc>
      </w:tr>
      <w:tr w:rsidR="00E5466E" w:rsidRPr="00EF5447" w14:paraId="1D7B5B8A" w14:textId="77777777" w:rsidTr="00DB2CE8">
        <w:trPr>
          <w:trHeight w:val="187"/>
          <w:jc w:val="center"/>
        </w:trPr>
        <w:tc>
          <w:tcPr>
            <w:tcW w:w="3969" w:type="dxa"/>
            <w:shd w:val="clear" w:color="auto" w:fill="auto"/>
            <w:noWrap/>
            <w:tcMar>
              <w:top w:w="28" w:type="dxa"/>
              <w:left w:w="28" w:type="dxa"/>
              <w:bottom w:w="28" w:type="dxa"/>
              <w:right w:w="28" w:type="dxa"/>
            </w:tcMar>
          </w:tcPr>
          <w:p w14:paraId="15E6E06A" w14:textId="77777777" w:rsidR="00E5466E" w:rsidRPr="00EF5447" w:rsidRDefault="00E5466E" w:rsidP="00DB2CE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53C0904" w14:textId="77777777" w:rsidR="00E5466E" w:rsidRPr="00EF5447" w:rsidRDefault="00E5466E" w:rsidP="00DB2CE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B32B55E" w14:textId="77777777" w:rsidR="00E5466E" w:rsidRPr="00EF5447" w:rsidRDefault="00E5466E" w:rsidP="00DB2CE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364CBF6" w14:textId="77777777" w:rsidR="00E5466E" w:rsidRPr="00EF5447" w:rsidRDefault="00E5466E" w:rsidP="00DB2CE8">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CF17D1A" w14:textId="77777777" w:rsidR="00E5466E" w:rsidRPr="00EF5447" w:rsidRDefault="00E5466E" w:rsidP="00DB2CE8">
            <w:pPr>
              <w:pStyle w:val="TAC"/>
              <w:rPr>
                <w:rFonts w:cs="Arial"/>
                <w:lang w:eastAsia="zh-CN"/>
              </w:rPr>
            </w:pPr>
            <w:r w:rsidRPr="00EF5447">
              <w:rPr>
                <w:rFonts w:cs="Arial"/>
                <w:lang w:eastAsia="zh-CN"/>
              </w:rPr>
              <w:t>DC_28A_n78A</w:t>
            </w:r>
          </w:p>
          <w:p w14:paraId="47591507" w14:textId="77777777" w:rsidR="00E5466E" w:rsidRPr="00EF5447" w:rsidRDefault="00E5466E" w:rsidP="00DB2CE8">
            <w:pPr>
              <w:pStyle w:val="TAC"/>
              <w:rPr>
                <w:rFonts w:cs="Arial"/>
                <w:lang w:eastAsia="zh-CN"/>
              </w:rPr>
            </w:pPr>
            <w:r w:rsidRPr="00EF5447">
              <w:rPr>
                <w:rFonts w:cs="Arial"/>
                <w:lang w:eastAsia="zh-CN"/>
              </w:rPr>
              <w:t>DC_28A_n257A</w:t>
            </w:r>
          </w:p>
          <w:p w14:paraId="3F888B6E" w14:textId="77777777" w:rsidR="00E5466E" w:rsidRPr="00EF5447" w:rsidRDefault="00E5466E" w:rsidP="00DB2CE8">
            <w:pPr>
              <w:pStyle w:val="TAC"/>
              <w:rPr>
                <w:rFonts w:cs="Arial"/>
                <w:lang w:eastAsia="zh-CN"/>
              </w:rPr>
            </w:pPr>
            <w:r w:rsidRPr="00EF5447">
              <w:rPr>
                <w:rFonts w:cs="Arial"/>
                <w:lang w:eastAsia="zh-CN"/>
              </w:rPr>
              <w:t>DC_28A_n257G</w:t>
            </w:r>
          </w:p>
          <w:p w14:paraId="7459C549" w14:textId="77777777" w:rsidR="00E5466E" w:rsidRPr="00EF5447" w:rsidRDefault="00E5466E" w:rsidP="00DB2CE8">
            <w:pPr>
              <w:pStyle w:val="TAC"/>
              <w:rPr>
                <w:rFonts w:cs="Arial"/>
                <w:lang w:eastAsia="zh-CN"/>
              </w:rPr>
            </w:pPr>
            <w:r w:rsidRPr="00EF5447">
              <w:rPr>
                <w:rFonts w:cs="Arial"/>
                <w:lang w:eastAsia="zh-CN"/>
              </w:rPr>
              <w:t>DC_28A_n257H</w:t>
            </w:r>
          </w:p>
          <w:p w14:paraId="32F288EB" w14:textId="77777777" w:rsidR="00E5466E" w:rsidRPr="00EF5447" w:rsidRDefault="00E5466E" w:rsidP="00DB2CE8">
            <w:pPr>
              <w:pStyle w:val="TAC"/>
              <w:rPr>
                <w:rFonts w:eastAsia="Malgun Gothic" w:cs="Arial"/>
                <w:szCs w:val="18"/>
                <w:lang w:eastAsia="ko-KR"/>
              </w:rPr>
            </w:pPr>
            <w:r w:rsidRPr="00EF5447">
              <w:rPr>
                <w:rFonts w:cs="Arial"/>
                <w:lang w:eastAsia="zh-CN"/>
              </w:rPr>
              <w:t>DC_28A_n257I</w:t>
            </w:r>
          </w:p>
        </w:tc>
      </w:tr>
      <w:tr w:rsidR="00E5466E" w:rsidRPr="00EF5447" w14:paraId="70D9D7A9" w14:textId="77777777" w:rsidTr="00DB2CE8">
        <w:trPr>
          <w:trHeight w:val="187"/>
          <w:jc w:val="center"/>
        </w:trPr>
        <w:tc>
          <w:tcPr>
            <w:tcW w:w="3969" w:type="dxa"/>
            <w:shd w:val="clear" w:color="auto" w:fill="auto"/>
            <w:noWrap/>
            <w:tcMar>
              <w:top w:w="28" w:type="dxa"/>
              <w:left w:w="28" w:type="dxa"/>
              <w:bottom w:w="28" w:type="dxa"/>
              <w:right w:w="28" w:type="dxa"/>
            </w:tcMar>
          </w:tcPr>
          <w:p w14:paraId="20739181"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lastRenderedPageBreak/>
              <w:t>DC_28A_n8A-n258A</w:t>
            </w:r>
          </w:p>
        </w:tc>
        <w:tc>
          <w:tcPr>
            <w:tcW w:w="3969" w:type="dxa"/>
            <w:tcMar>
              <w:top w:w="28" w:type="dxa"/>
              <w:left w:w="28" w:type="dxa"/>
              <w:bottom w:w="28" w:type="dxa"/>
              <w:right w:w="28" w:type="dxa"/>
            </w:tcMar>
          </w:tcPr>
          <w:p w14:paraId="0CA1C993"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DC_28A_n8A</w:t>
            </w:r>
          </w:p>
          <w:p w14:paraId="35BEB95C"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DC_28A_n258A</w:t>
            </w:r>
          </w:p>
        </w:tc>
      </w:tr>
      <w:tr w:rsidR="00E5466E" w:rsidRPr="00EF5447" w14:paraId="514278A3" w14:textId="77777777" w:rsidTr="00DB2CE8">
        <w:trPr>
          <w:trHeight w:val="187"/>
          <w:jc w:val="center"/>
        </w:trPr>
        <w:tc>
          <w:tcPr>
            <w:tcW w:w="3969" w:type="dxa"/>
            <w:shd w:val="clear" w:color="auto" w:fill="auto"/>
            <w:noWrap/>
            <w:tcMar>
              <w:top w:w="28" w:type="dxa"/>
              <w:left w:w="28" w:type="dxa"/>
              <w:bottom w:w="28" w:type="dxa"/>
              <w:right w:w="28" w:type="dxa"/>
            </w:tcMar>
          </w:tcPr>
          <w:p w14:paraId="7033550B" w14:textId="77777777" w:rsidR="00E5466E" w:rsidRPr="00EF5447" w:rsidRDefault="00E5466E" w:rsidP="00DB2CE8">
            <w:pPr>
              <w:pStyle w:val="TAC"/>
              <w:rPr>
                <w:lang w:eastAsia="zh-TW"/>
              </w:rPr>
            </w:pPr>
            <w:r w:rsidRPr="00EF5447">
              <w:br w:type="page"/>
            </w:r>
            <w:r w:rsidRPr="00EF5447">
              <w:rPr>
                <w:lang w:eastAsia="zh-TW"/>
              </w:rPr>
              <w:t>DC_28A_n78A-n258A</w:t>
            </w:r>
            <w:r w:rsidRPr="00EF5447">
              <w:rPr>
                <w:lang w:eastAsia="zh-TW"/>
              </w:rPr>
              <w:br/>
              <w:t>DC_28A_n78A-n258G</w:t>
            </w:r>
          </w:p>
          <w:p w14:paraId="7C528180" w14:textId="77777777" w:rsidR="00E5466E" w:rsidRPr="00EF5447" w:rsidRDefault="00E5466E" w:rsidP="00DB2CE8">
            <w:pPr>
              <w:pStyle w:val="TAC"/>
              <w:rPr>
                <w:lang w:eastAsia="zh-TW"/>
              </w:rPr>
            </w:pPr>
            <w:r w:rsidRPr="00EF5447">
              <w:rPr>
                <w:lang w:eastAsia="zh-TW"/>
              </w:rPr>
              <w:t>DC_28A_n78A-n258H</w:t>
            </w:r>
          </w:p>
          <w:p w14:paraId="043F0B1B" w14:textId="77777777" w:rsidR="00E5466E" w:rsidRPr="00EF5447" w:rsidRDefault="00E5466E" w:rsidP="00DB2CE8">
            <w:pPr>
              <w:pStyle w:val="TAC"/>
              <w:rPr>
                <w:lang w:eastAsia="zh-TW"/>
              </w:rPr>
            </w:pPr>
            <w:r w:rsidRPr="00EF5447">
              <w:rPr>
                <w:lang w:eastAsia="zh-TW"/>
              </w:rPr>
              <w:t>DC_28A_n78A-n258I</w:t>
            </w:r>
          </w:p>
          <w:p w14:paraId="0199CB2D" w14:textId="77777777" w:rsidR="00E5466E" w:rsidRPr="00EF5447" w:rsidRDefault="00E5466E" w:rsidP="00DB2CE8">
            <w:pPr>
              <w:pStyle w:val="TAC"/>
              <w:rPr>
                <w:lang w:eastAsia="zh-TW"/>
              </w:rPr>
            </w:pPr>
            <w:r w:rsidRPr="00EF5447">
              <w:rPr>
                <w:lang w:eastAsia="zh-TW"/>
              </w:rPr>
              <w:t>DC_28A_n78A-n258J</w:t>
            </w:r>
          </w:p>
          <w:p w14:paraId="041431F4" w14:textId="77777777" w:rsidR="00E5466E" w:rsidRPr="00EF5447" w:rsidRDefault="00E5466E" w:rsidP="00DB2CE8">
            <w:pPr>
              <w:pStyle w:val="TAC"/>
              <w:rPr>
                <w:lang w:eastAsia="zh-TW"/>
              </w:rPr>
            </w:pPr>
            <w:r w:rsidRPr="00EF5447">
              <w:rPr>
                <w:lang w:eastAsia="zh-TW"/>
              </w:rPr>
              <w:t>DC_28A_n78A-n258K</w:t>
            </w:r>
          </w:p>
          <w:p w14:paraId="15CCFE63" w14:textId="77777777" w:rsidR="00E5466E" w:rsidRPr="00EF5447" w:rsidRDefault="00E5466E" w:rsidP="00DB2CE8">
            <w:pPr>
              <w:pStyle w:val="TAC"/>
              <w:rPr>
                <w:lang w:eastAsia="zh-TW"/>
              </w:rPr>
            </w:pPr>
            <w:r w:rsidRPr="00EF5447">
              <w:rPr>
                <w:lang w:eastAsia="zh-TW"/>
              </w:rPr>
              <w:t>DC_28A_n78A-n258L</w:t>
            </w:r>
          </w:p>
          <w:p w14:paraId="7447E965" w14:textId="77777777" w:rsidR="00E5466E" w:rsidRPr="00EF5447" w:rsidRDefault="00E5466E" w:rsidP="00DB2CE8">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05D1C8EE" w14:textId="77777777" w:rsidR="00E5466E" w:rsidRPr="00EF5447" w:rsidRDefault="00E5466E" w:rsidP="00DB2CE8">
            <w:pPr>
              <w:pStyle w:val="TAC"/>
              <w:rPr>
                <w:lang w:eastAsia="zh-TW"/>
              </w:rPr>
            </w:pPr>
            <w:r w:rsidRPr="00EF5447">
              <w:rPr>
                <w:lang w:eastAsia="zh-TW"/>
              </w:rPr>
              <w:t>DC_28A_n78A</w:t>
            </w:r>
          </w:p>
          <w:p w14:paraId="5C15F41A" w14:textId="77777777" w:rsidR="00E5466E" w:rsidRPr="00EF5447" w:rsidRDefault="00E5466E" w:rsidP="00DB2CE8">
            <w:pPr>
              <w:pStyle w:val="TAC"/>
              <w:rPr>
                <w:rFonts w:eastAsia="Malgun Gothic"/>
                <w:szCs w:val="18"/>
                <w:lang w:eastAsia="ko-KR"/>
              </w:rPr>
            </w:pPr>
            <w:r w:rsidRPr="00EF5447">
              <w:rPr>
                <w:lang w:eastAsia="zh-TW"/>
              </w:rPr>
              <w:t>DC_28A_n258A</w:t>
            </w:r>
          </w:p>
        </w:tc>
      </w:tr>
      <w:tr w:rsidR="00E5466E" w:rsidRPr="00EF5447" w14:paraId="53C1AB93"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7E1AF454" w14:textId="77777777" w:rsidR="00E5466E" w:rsidRPr="00EF5447" w:rsidRDefault="00E5466E" w:rsidP="00DB2CE8">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6B1C4907"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72A7DF7" w14:textId="77777777" w:rsidR="00E5466E" w:rsidRDefault="00E5466E" w:rsidP="00DB2CE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742F4046" w14:textId="77777777" w:rsidR="00E5466E" w:rsidRPr="00EF5447" w:rsidRDefault="00E5466E" w:rsidP="00DB2CE8">
            <w:pPr>
              <w:pStyle w:val="TAC"/>
              <w:rPr>
                <w:lang w:eastAsia="zh-TW"/>
              </w:rPr>
            </w:pPr>
            <w:r>
              <w:rPr>
                <w:rFonts w:cs="Arial" w:hint="eastAsia"/>
                <w:kern w:val="2"/>
                <w:szCs w:val="22"/>
                <w:lang w:val="en-US" w:eastAsia="zh-CN"/>
              </w:rPr>
              <w:t>DC_39A_n40A-n258A</w:t>
            </w:r>
          </w:p>
        </w:tc>
      </w:tr>
      <w:tr w:rsidR="00E5466E" w:rsidRPr="00EF5447" w14:paraId="0189177F"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47E000D7" w14:textId="77777777" w:rsidR="00E5466E" w:rsidRDefault="00E5466E" w:rsidP="00DB2CE8">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778D1B28" w14:textId="77777777" w:rsidR="00E5466E" w:rsidRPr="00EF5447" w:rsidRDefault="00E5466E" w:rsidP="00DB2CE8">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7B57D2AD"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733A2E81" w14:textId="77777777" w:rsidR="00E5466E" w:rsidRDefault="00E5466E" w:rsidP="00DB2CE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1A170E37" w14:textId="77777777" w:rsidR="00E5466E" w:rsidRPr="00EF5447" w:rsidRDefault="00E5466E" w:rsidP="00DB2CE8">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E5466E" w:rsidRPr="00EF5447" w14:paraId="1BE8C6EE"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03570981" w14:textId="77777777" w:rsidR="00E5466E" w:rsidRDefault="00E5466E" w:rsidP="00DB2CE8">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3D144D57" w14:textId="77777777" w:rsidR="00E5466E" w:rsidRPr="00EF5447" w:rsidRDefault="00E5466E" w:rsidP="00DB2CE8">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4EE7DFC6"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30808F5D" w14:textId="77777777" w:rsidR="00E5466E" w:rsidRDefault="00E5466E" w:rsidP="00DB2CE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4F08B3DB" w14:textId="77777777" w:rsidR="00E5466E" w:rsidRPr="00EF5447" w:rsidRDefault="00E5466E" w:rsidP="00DB2CE8">
            <w:pPr>
              <w:pStyle w:val="TAC"/>
              <w:rPr>
                <w:lang w:eastAsia="zh-TW"/>
              </w:rPr>
            </w:pPr>
            <w:bookmarkStart w:id="24" w:name="_Toc31908"/>
            <w:bookmarkStart w:id="25" w:name="_Toc15220"/>
            <w:r>
              <w:rPr>
                <w:rFonts w:cs="Arial" w:hint="eastAsia"/>
                <w:kern w:val="2"/>
                <w:szCs w:val="22"/>
                <w:lang w:val="en-US" w:eastAsia="zh-CN"/>
              </w:rPr>
              <w:t>DC_39A_n79A-n258A</w:t>
            </w:r>
            <w:bookmarkEnd w:id="24"/>
            <w:bookmarkEnd w:id="25"/>
          </w:p>
        </w:tc>
      </w:tr>
      <w:tr w:rsidR="00E5466E" w:rsidRPr="00EF5447" w14:paraId="52DB5EB4" w14:textId="77777777" w:rsidTr="00DB2CE8">
        <w:trPr>
          <w:trHeight w:val="187"/>
          <w:jc w:val="center"/>
        </w:trPr>
        <w:tc>
          <w:tcPr>
            <w:tcW w:w="3969" w:type="dxa"/>
            <w:shd w:val="clear" w:color="auto" w:fill="auto"/>
            <w:noWrap/>
            <w:tcMar>
              <w:top w:w="28" w:type="dxa"/>
              <w:left w:w="28" w:type="dxa"/>
              <w:bottom w:w="28" w:type="dxa"/>
              <w:right w:w="28" w:type="dxa"/>
            </w:tcMar>
          </w:tcPr>
          <w:p w14:paraId="4C24614A" w14:textId="77777777" w:rsidR="00E5466E" w:rsidRPr="00EF5447" w:rsidRDefault="00E5466E" w:rsidP="00DB2CE8">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2AB54301" w14:textId="77777777" w:rsidR="00E5466E" w:rsidRDefault="00E5466E" w:rsidP="00DB2CE8">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06D83F27" w14:textId="77777777" w:rsidR="00E5466E" w:rsidRPr="00EF5447" w:rsidRDefault="00E5466E" w:rsidP="00DB2CE8">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30FB8114" w14:textId="77777777" w:rsidR="00E5466E" w:rsidRPr="00EF5447" w:rsidRDefault="00E5466E" w:rsidP="00DB2CE8">
            <w:pPr>
              <w:pStyle w:val="TAC"/>
              <w:rPr>
                <w:color w:val="000000"/>
                <w:szCs w:val="18"/>
                <w:lang w:eastAsia="zh-CN" w:bidi="ar"/>
              </w:rPr>
            </w:pPr>
            <w:r w:rsidRPr="00EF5447">
              <w:rPr>
                <w:color w:val="000000"/>
                <w:szCs w:val="18"/>
                <w:lang w:eastAsia="zh-CN" w:bidi="ar"/>
              </w:rPr>
              <w:t>DC_40A_n41A</w:t>
            </w:r>
          </w:p>
          <w:p w14:paraId="3B93A1CD" w14:textId="77777777" w:rsidR="00E5466E" w:rsidRDefault="00E5466E" w:rsidP="00DB2CE8">
            <w:pPr>
              <w:pStyle w:val="TAC"/>
              <w:rPr>
                <w:color w:val="000000"/>
                <w:szCs w:val="18"/>
                <w:lang w:eastAsia="zh-CN" w:bidi="ar"/>
              </w:rPr>
            </w:pPr>
            <w:r w:rsidRPr="00EF5447">
              <w:rPr>
                <w:color w:val="000000"/>
                <w:szCs w:val="18"/>
                <w:lang w:eastAsia="zh-CN" w:bidi="ar"/>
              </w:rPr>
              <w:t>DC_40A_n258A</w:t>
            </w:r>
          </w:p>
          <w:p w14:paraId="29B2FE88" w14:textId="77777777" w:rsidR="00E5466E" w:rsidRPr="00EF5447" w:rsidRDefault="00E5466E" w:rsidP="00DB2CE8">
            <w:pPr>
              <w:pStyle w:val="TAC"/>
              <w:rPr>
                <w:rFonts w:eastAsia="Malgun Gothic"/>
                <w:szCs w:val="18"/>
                <w:lang w:eastAsia="ko-KR"/>
              </w:rPr>
            </w:pPr>
            <w:r>
              <w:rPr>
                <w:rFonts w:cs="Arial" w:hint="eastAsia"/>
                <w:kern w:val="2"/>
                <w:szCs w:val="22"/>
                <w:lang w:val="en-US" w:eastAsia="zh-CN"/>
              </w:rPr>
              <w:t>DC_40A_n41A-n258A</w:t>
            </w:r>
          </w:p>
        </w:tc>
      </w:tr>
      <w:tr w:rsidR="008172DB" w:rsidRPr="00EF5447" w14:paraId="6BBA1694" w14:textId="77777777" w:rsidTr="00DB2CE8">
        <w:trPr>
          <w:trHeight w:val="187"/>
          <w:jc w:val="center"/>
          <w:ins w:id="26" w:author="Nokia" w:date="2022-04-19T20:27:00Z"/>
        </w:trPr>
        <w:tc>
          <w:tcPr>
            <w:tcW w:w="3969" w:type="dxa"/>
            <w:shd w:val="clear" w:color="auto" w:fill="auto"/>
            <w:noWrap/>
            <w:tcMar>
              <w:top w:w="28" w:type="dxa"/>
              <w:left w:w="28" w:type="dxa"/>
              <w:bottom w:w="28" w:type="dxa"/>
              <w:right w:w="28" w:type="dxa"/>
            </w:tcMar>
          </w:tcPr>
          <w:p w14:paraId="57F7FF68" w14:textId="77777777" w:rsidR="008172DB" w:rsidRPr="008172DB" w:rsidRDefault="008172DB" w:rsidP="008172DB">
            <w:pPr>
              <w:pStyle w:val="TAC"/>
              <w:rPr>
                <w:ins w:id="27" w:author="Nokia" w:date="2022-04-19T20:27:00Z"/>
                <w:szCs w:val="18"/>
                <w:lang w:eastAsia="zh-CN"/>
              </w:rPr>
            </w:pPr>
            <w:ins w:id="28" w:author="Nokia" w:date="2022-04-19T20:27:00Z">
              <w:r w:rsidRPr="008172DB">
                <w:rPr>
                  <w:szCs w:val="18"/>
                  <w:lang w:eastAsia="zh-CN"/>
                </w:rPr>
                <w:t>DC_40A_n77A-n257A</w:t>
              </w:r>
            </w:ins>
          </w:p>
          <w:p w14:paraId="600E1FA8" w14:textId="77777777" w:rsidR="008172DB" w:rsidRPr="008172DB" w:rsidRDefault="008172DB" w:rsidP="008172DB">
            <w:pPr>
              <w:pStyle w:val="TAC"/>
              <w:rPr>
                <w:ins w:id="29" w:author="Nokia" w:date="2022-04-19T20:27:00Z"/>
                <w:szCs w:val="18"/>
                <w:lang w:eastAsia="zh-CN"/>
              </w:rPr>
            </w:pPr>
            <w:ins w:id="30" w:author="Nokia" w:date="2022-04-19T20:27:00Z">
              <w:r w:rsidRPr="008172DB">
                <w:rPr>
                  <w:szCs w:val="18"/>
                  <w:lang w:eastAsia="zh-CN"/>
                </w:rPr>
                <w:t>DC_40A_n77A-n257D</w:t>
              </w:r>
            </w:ins>
          </w:p>
          <w:p w14:paraId="18E158EF" w14:textId="77777777" w:rsidR="008172DB" w:rsidRPr="008172DB" w:rsidRDefault="008172DB" w:rsidP="008172DB">
            <w:pPr>
              <w:pStyle w:val="TAC"/>
              <w:rPr>
                <w:ins w:id="31" w:author="Nokia" w:date="2022-04-19T20:27:00Z"/>
                <w:szCs w:val="18"/>
                <w:lang w:eastAsia="zh-CN"/>
              </w:rPr>
            </w:pPr>
            <w:ins w:id="32" w:author="Nokia" w:date="2022-04-19T20:27:00Z">
              <w:r w:rsidRPr="008172DB">
                <w:rPr>
                  <w:szCs w:val="18"/>
                  <w:lang w:eastAsia="zh-CN"/>
                </w:rPr>
                <w:t>DC_40A_n77A-n257E</w:t>
              </w:r>
            </w:ins>
          </w:p>
          <w:p w14:paraId="181D87B1" w14:textId="77777777" w:rsidR="008172DB" w:rsidRPr="008172DB" w:rsidRDefault="008172DB" w:rsidP="008172DB">
            <w:pPr>
              <w:pStyle w:val="TAC"/>
              <w:rPr>
                <w:ins w:id="33" w:author="Nokia" w:date="2022-04-19T20:27:00Z"/>
                <w:szCs w:val="18"/>
                <w:lang w:eastAsia="zh-CN"/>
              </w:rPr>
            </w:pPr>
            <w:ins w:id="34" w:author="Nokia" w:date="2022-04-19T20:27:00Z">
              <w:r w:rsidRPr="008172DB">
                <w:rPr>
                  <w:szCs w:val="18"/>
                  <w:lang w:eastAsia="zh-CN"/>
                </w:rPr>
                <w:t>DC_40A_n77A-n257F</w:t>
              </w:r>
            </w:ins>
          </w:p>
          <w:p w14:paraId="3FEB53FD" w14:textId="77777777" w:rsidR="008172DB" w:rsidRPr="008172DB" w:rsidRDefault="008172DB" w:rsidP="008172DB">
            <w:pPr>
              <w:pStyle w:val="TAC"/>
              <w:rPr>
                <w:ins w:id="35" w:author="Nokia" w:date="2022-04-19T20:27:00Z"/>
                <w:szCs w:val="18"/>
                <w:lang w:eastAsia="zh-CN"/>
              </w:rPr>
            </w:pPr>
            <w:ins w:id="36" w:author="Nokia" w:date="2022-04-19T20:27:00Z">
              <w:r w:rsidRPr="008172DB">
                <w:rPr>
                  <w:szCs w:val="18"/>
                  <w:lang w:eastAsia="zh-CN"/>
                </w:rPr>
                <w:t>DC_40A_n77A-n257G</w:t>
              </w:r>
            </w:ins>
          </w:p>
          <w:p w14:paraId="4201DDB6" w14:textId="77777777" w:rsidR="008172DB" w:rsidRPr="008172DB" w:rsidRDefault="008172DB" w:rsidP="008172DB">
            <w:pPr>
              <w:pStyle w:val="TAC"/>
              <w:rPr>
                <w:ins w:id="37" w:author="Nokia" w:date="2022-04-19T20:27:00Z"/>
                <w:szCs w:val="18"/>
                <w:lang w:eastAsia="zh-CN"/>
              </w:rPr>
            </w:pPr>
            <w:ins w:id="38" w:author="Nokia" w:date="2022-04-19T20:27:00Z">
              <w:r w:rsidRPr="008172DB">
                <w:rPr>
                  <w:szCs w:val="18"/>
                  <w:lang w:eastAsia="zh-CN"/>
                </w:rPr>
                <w:t>DC_40A_n77A-n257H</w:t>
              </w:r>
            </w:ins>
          </w:p>
          <w:p w14:paraId="5CA36FEC" w14:textId="77777777" w:rsidR="008172DB" w:rsidRPr="008172DB" w:rsidRDefault="008172DB" w:rsidP="008172DB">
            <w:pPr>
              <w:pStyle w:val="TAC"/>
              <w:rPr>
                <w:ins w:id="39" w:author="Nokia" w:date="2022-04-19T20:27:00Z"/>
                <w:szCs w:val="18"/>
                <w:lang w:eastAsia="zh-CN"/>
              </w:rPr>
            </w:pPr>
            <w:ins w:id="40" w:author="Nokia" w:date="2022-04-19T20:27:00Z">
              <w:r w:rsidRPr="008172DB">
                <w:rPr>
                  <w:szCs w:val="18"/>
                  <w:lang w:eastAsia="zh-CN"/>
                </w:rPr>
                <w:t>DC_40A_n77A-n257I</w:t>
              </w:r>
            </w:ins>
          </w:p>
          <w:p w14:paraId="0509A4A7" w14:textId="77777777" w:rsidR="008172DB" w:rsidRPr="008172DB" w:rsidRDefault="008172DB" w:rsidP="008172DB">
            <w:pPr>
              <w:pStyle w:val="TAC"/>
              <w:rPr>
                <w:ins w:id="41" w:author="Nokia" w:date="2022-04-19T20:27:00Z"/>
                <w:szCs w:val="18"/>
                <w:lang w:eastAsia="zh-CN"/>
              </w:rPr>
            </w:pPr>
            <w:ins w:id="42" w:author="Nokia" w:date="2022-04-19T20:27:00Z">
              <w:r w:rsidRPr="008172DB">
                <w:rPr>
                  <w:szCs w:val="18"/>
                  <w:lang w:eastAsia="zh-CN"/>
                </w:rPr>
                <w:t>DC_40A_n77A-n257J</w:t>
              </w:r>
            </w:ins>
          </w:p>
          <w:p w14:paraId="5DFE4E11" w14:textId="77777777" w:rsidR="008172DB" w:rsidRPr="008172DB" w:rsidRDefault="008172DB" w:rsidP="008172DB">
            <w:pPr>
              <w:pStyle w:val="TAC"/>
              <w:rPr>
                <w:ins w:id="43" w:author="Nokia" w:date="2022-04-19T20:27:00Z"/>
                <w:szCs w:val="18"/>
                <w:lang w:eastAsia="zh-CN"/>
              </w:rPr>
            </w:pPr>
            <w:ins w:id="44" w:author="Nokia" w:date="2022-04-19T20:27:00Z">
              <w:r w:rsidRPr="008172DB">
                <w:rPr>
                  <w:szCs w:val="18"/>
                  <w:lang w:eastAsia="zh-CN"/>
                </w:rPr>
                <w:t>DC_40A_n77A-n257K</w:t>
              </w:r>
            </w:ins>
          </w:p>
          <w:p w14:paraId="0005D33F" w14:textId="77777777" w:rsidR="008172DB" w:rsidRPr="008172DB" w:rsidRDefault="008172DB" w:rsidP="008172DB">
            <w:pPr>
              <w:pStyle w:val="TAC"/>
              <w:rPr>
                <w:ins w:id="45" w:author="Nokia" w:date="2022-04-19T20:27:00Z"/>
                <w:szCs w:val="18"/>
                <w:lang w:eastAsia="zh-CN"/>
              </w:rPr>
            </w:pPr>
            <w:ins w:id="46" w:author="Nokia" w:date="2022-04-19T20:27:00Z">
              <w:r w:rsidRPr="008172DB">
                <w:rPr>
                  <w:szCs w:val="18"/>
                  <w:lang w:eastAsia="zh-CN"/>
                </w:rPr>
                <w:t>DC_40A_n77A-n257L</w:t>
              </w:r>
            </w:ins>
          </w:p>
          <w:p w14:paraId="7A85CF08" w14:textId="77777777" w:rsidR="008172DB" w:rsidRPr="008172DB" w:rsidRDefault="008172DB" w:rsidP="008172DB">
            <w:pPr>
              <w:pStyle w:val="TAC"/>
              <w:rPr>
                <w:ins w:id="47" w:author="Nokia" w:date="2022-04-19T20:27:00Z"/>
                <w:szCs w:val="18"/>
                <w:lang w:eastAsia="zh-CN"/>
              </w:rPr>
            </w:pPr>
            <w:ins w:id="48" w:author="Nokia" w:date="2022-04-19T20:27:00Z">
              <w:r w:rsidRPr="008172DB">
                <w:rPr>
                  <w:szCs w:val="18"/>
                  <w:lang w:eastAsia="zh-CN"/>
                </w:rPr>
                <w:t>DC_40A_n77A-n257M</w:t>
              </w:r>
            </w:ins>
          </w:p>
          <w:p w14:paraId="7A645A1E" w14:textId="77777777" w:rsidR="008172DB" w:rsidRPr="008172DB" w:rsidRDefault="008172DB" w:rsidP="008172DB">
            <w:pPr>
              <w:pStyle w:val="TAC"/>
              <w:rPr>
                <w:ins w:id="49" w:author="Nokia" w:date="2022-04-19T20:27:00Z"/>
                <w:szCs w:val="18"/>
                <w:lang w:eastAsia="zh-CN"/>
              </w:rPr>
            </w:pPr>
            <w:ins w:id="50" w:author="Nokia" w:date="2022-04-19T20:27:00Z">
              <w:r w:rsidRPr="008172DB">
                <w:rPr>
                  <w:szCs w:val="18"/>
                  <w:lang w:eastAsia="zh-CN"/>
                </w:rPr>
                <w:t>DC_40A_n77C-n257A</w:t>
              </w:r>
            </w:ins>
          </w:p>
          <w:p w14:paraId="76E23465" w14:textId="77777777" w:rsidR="008172DB" w:rsidRPr="008172DB" w:rsidRDefault="008172DB" w:rsidP="008172DB">
            <w:pPr>
              <w:pStyle w:val="TAC"/>
              <w:rPr>
                <w:ins w:id="51" w:author="Nokia" w:date="2022-04-19T20:27:00Z"/>
                <w:szCs w:val="18"/>
                <w:lang w:eastAsia="zh-CN"/>
              </w:rPr>
            </w:pPr>
            <w:ins w:id="52" w:author="Nokia" w:date="2022-04-19T20:27:00Z">
              <w:r w:rsidRPr="008172DB">
                <w:rPr>
                  <w:szCs w:val="18"/>
                  <w:lang w:eastAsia="zh-CN"/>
                </w:rPr>
                <w:t>DC_40A_n77C-n257D</w:t>
              </w:r>
            </w:ins>
          </w:p>
          <w:p w14:paraId="5F00FE80" w14:textId="77777777" w:rsidR="008172DB" w:rsidRPr="008172DB" w:rsidRDefault="008172DB" w:rsidP="008172DB">
            <w:pPr>
              <w:pStyle w:val="TAC"/>
              <w:rPr>
                <w:ins w:id="53" w:author="Nokia" w:date="2022-04-19T20:27:00Z"/>
                <w:szCs w:val="18"/>
                <w:lang w:eastAsia="zh-CN"/>
              </w:rPr>
            </w:pPr>
            <w:ins w:id="54" w:author="Nokia" w:date="2022-04-19T20:27:00Z">
              <w:r w:rsidRPr="008172DB">
                <w:rPr>
                  <w:szCs w:val="18"/>
                  <w:lang w:eastAsia="zh-CN"/>
                </w:rPr>
                <w:t>DC_40A_n77C-n257E</w:t>
              </w:r>
            </w:ins>
          </w:p>
          <w:p w14:paraId="44305F6C" w14:textId="77777777" w:rsidR="008172DB" w:rsidRPr="008172DB" w:rsidRDefault="008172DB" w:rsidP="008172DB">
            <w:pPr>
              <w:pStyle w:val="TAC"/>
              <w:rPr>
                <w:ins w:id="55" w:author="Nokia" w:date="2022-04-19T20:27:00Z"/>
                <w:szCs w:val="18"/>
                <w:lang w:eastAsia="zh-CN"/>
              </w:rPr>
            </w:pPr>
            <w:ins w:id="56" w:author="Nokia" w:date="2022-04-19T20:27:00Z">
              <w:r w:rsidRPr="008172DB">
                <w:rPr>
                  <w:szCs w:val="18"/>
                  <w:lang w:eastAsia="zh-CN"/>
                </w:rPr>
                <w:t>DC_40A_n77C-n257F</w:t>
              </w:r>
            </w:ins>
          </w:p>
          <w:p w14:paraId="0EC993CB" w14:textId="77777777" w:rsidR="008172DB" w:rsidRPr="008172DB" w:rsidRDefault="008172DB" w:rsidP="008172DB">
            <w:pPr>
              <w:pStyle w:val="TAC"/>
              <w:rPr>
                <w:ins w:id="57" w:author="Nokia" w:date="2022-04-19T20:27:00Z"/>
                <w:szCs w:val="18"/>
                <w:lang w:eastAsia="zh-CN"/>
              </w:rPr>
            </w:pPr>
            <w:ins w:id="58" w:author="Nokia" w:date="2022-04-19T20:27:00Z">
              <w:r w:rsidRPr="008172DB">
                <w:rPr>
                  <w:szCs w:val="18"/>
                  <w:lang w:eastAsia="zh-CN"/>
                </w:rPr>
                <w:t>DC_40A_n77C-n257G</w:t>
              </w:r>
            </w:ins>
          </w:p>
          <w:p w14:paraId="66379940" w14:textId="77777777" w:rsidR="008172DB" w:rsidRPr="008172DB" w:rsidRDefault="008172DB" w:rsidP="008172DB">
            <w:pPr>
              <w:pStyle w:val="TAC"/>
              <w:rPr>
                <w:ins w:id="59" w:author="Nokia" w:date="2022-04-19T20:27:00Z"/>
                <w:szCs w:val="18"/>
                <w:lang w:eastAsia="zh-CN"/>
              </w:rPr>
            </w:pPr>
            <w:ins w:id="60" w:author="Nokia" w:date="2022-04-19T20:27:00Z">
              <w:r w:rsidRPr="008172DB">
                <w:rPr>
                  <w:szCs w:val="18"/>
                  <w:lang w:eastAsia="zh-CN"/>
                </w:rPr>
                <w:t>DC_40A_n77C-n257H</w:t>
              </w:r>
            </w:ins>
          </w:p>
          <w:p w14:paraId="7DFF2987" w14:textId="77777777" w:rsidR="008172DB" w:rsidRPr="008172DB" w:rsidRDefault="008172DB" w:rsidP="008172DB">
            <w:pPr>
              <w:pStyle w:val="TAC"/>
              <w:rPr>
                <w:ins w:id="61" w:author="Nokia" w:date="2022-04-19T20:27:00Z"/>
                <w:szCs w:val="18"/>
                <w:lang w:eastAsia="zh-CN"/>
              </w:rPr>
            </w:pPr>
            <w:ins w:id="62" w:author="Nokia" w:date="2022-04-19T20:27:00Z">
              <w:r w:rsidRPr="008172DB">
                <w:rPr>
                  <w:szCs w:val="18"/>
                  <w:lang w:eastAsia="zh-CN"/>
                </w:rPr>
                <w:t>DC_40A_n77C-n257I</w:t>
              </w:r>
            </w:ins>
          </w:p>
          <w:p w14:paraId="40E914DB" w14:textId="77777777" w:rsidR="008172DB" w:rsidRPr="008172DB" w:rsidRDefault="008172DB" w:rsidP="008172DB">
            <w:pPr>
              <w:pStyle w:val="TAC"/>
              <w:rPr>
                <w:ins w:id="63" w:author="Nokia" w:date="2022-04-19T20:27:00Z"/>
                <w:szCs w:val="18"/>
                <w:lang w:eastAsia="zh-CN"/>
              </w:rPr>
            </w:pPr>
            <w:ins w:id="64" w:author="Nokia" w:date="2022-04-19T20:27:00Z">
              <w:r w:rsidRPr="008172DB">
                <w:rPr>
                  <w:szCs w:val="18"/>
                  <w:lang w:eastAsia="zh-CN"/>
                </w:rPr>
                <w:t>DC_40A_n77C-n257J</w:t>
              </w:r>
            </w:ins>
          </w:p>
          <w:p w14:paraId="48D1F64A" w14:textId="77777777" w:rsidR="008172DB" w:rsidRPr="008172DB" w:rsidRDefault="008172DB" w:rsidP="008172DB">
            <w:pPr>
              <w:pStyle w:val="TAC"/>
              <w:rPr>
                <w:ins w:id="65" w:author="Nokia" w:date="2022-04-19T20:27:00Z"/>
                <w:szCs w:val="18"/>
                <w:lang w:eastAsia="zh-CN"/>
              </w:rPr>
            </w:pPr>
            <w:ins w:id="66" w:author="Nokia" w:date="2022-04-19T20:27:00Z">
              <w:r w:rsidRPr="008172DB">
                <w:rPr>
                  <w:szCs w:val="18"/>
                  <w:lang w:eastAsia="zh-CN"/>
                </w:rPr>
                <w:t>DC_40A_n77C-n257K</w:t>
              </w:r>
            </w:ins>
          </w:p>
          <w:p w14:paraId="39E261D4" w14:textId="77777777" w:rsidR="008172DB" w:rsidRPr="008172DB" w:rsidRDefault="008172DB" w:rsidP="008172DB">
            <w:pPr>
              <w:pStyle w:val="TAC"/>
              <w:rPr>
                <w:ins w:id="67" w:author="Nokia" w:date="2022-04-19T20:27:00Z"/>
                <w:szCs w:val="18"/>
                <w:lang w:eastAsia="zh-CN"/>
              </w:rPr>
            </w:pPr>
            <w:ins w:id="68" w:author="Nokia" w:date="2022-04-19T20:27:00Z">
              <w:r w:rsidRPr="008172DB">
                <w:rPr>
                  <w:szCs w:val="18"/>
                  <w:lang w:eastAsia="zh-CN"/>
                </w:rPr>
                <w:t>DC_40A_n77C-n257L</w:t>
              </w:r>
            </w:ins>
          </w:p>
          <w:p w14:paraId="163708E1" w14:textId="3CCFDFE7" w:rsidR="008172DB" w:rsidRPr="00EF5447" w:rsidRDefault="008172DB" w:rsidP="008172DB">
            <w:pPr>
              <w:pStyle w:val="TAC"/>
              <w:rPr>
                <w:ins w:id="69" w:author="Nokia" w:date="2022-04-19T20:27:00Z"/>
                <w:szCs w:val="18"/>
                <w:lang w:eastAsia="zh-CN"/>
              </w:rPr>
            </w:pPr>
            <w:ins w:id="70" w:author="Nokia" w:date="2022-04-19T20:27:00Z">
              <w:r w:rsidRPr="008172DB">
                <w:rPr>
                  <w:szCs w:val="18"/>
                  <w:lang w:eastAsia="zh-CN"/>
                </w:rPr>
                <w:t>DC_40A_n77C-n257M</w:t>
              </w:r>
            </w:ins>
          </w:p>
        </w:tc>
        <w:tc>
          <w:tcPr>
            <w:tcW w:w="3969" w:type="dxa"/>
            <w:tcMar>
              <w:top w:w="28" w:type="dxa"/>
              <w:left w:w="28" w:type="dxa"/>
              <w:bottom w:w="28" w:type="dxa"/>
              <w:right w:w="28" w:type="dxa"/>
            </w:tcMar>
          </w:tcPr>
          <w:p w14:paraId="44B3B44E" w14:textId="44631CEB" w:rsidR="008172DB" w:rsidRDefault="008172DB" w:rsidP="008172DB">
            <w:pPr>
              <w:pStyle w:val="TAC"/>
              <w:rPr>
                <w:ins w:id="71" w:author="Nokia" w:date="2022-04-19T20:28:00Z"/>
                <w:rFonts w:cs="Arial"/>
                <w:lang w:eastAsia="zh-CN"/>
              </w:rPr>
            </w:pPr>
            <w:ins w:id="72" w:author="Nokia" w:date="2022-04-19T20:28:00Z">
              <w:r w:rsidRPr="00EF5447">
                <w:rPr>
                  <w:rFonts w:cs="Arial"/>
                  <w:lang w:eastAsia="zh-CN"/>
                </w:rPr>
                <w:t>DC_4</w:t>
              </w:r>
              <w:r>
                <w:rPr>
                  <w:rFonts w:cs="Arial"/>
                  <w:lang w:eastAsia="zh-CN"/>
                </w:rPr>
                <w:t>0</w:t>
              </w:r>
              <w:r w:rsidRPr="00EF5447">
                <w:rPr>
                  <w:rFonts w:cs="Arial"/>
                  <w:lang w:eastAsia="zh-CN"/>
                </w:rPr>
                <w:t>A_n257A</w:t>
              </w:r>
            </w:ins>
          </w:p>
          <w:p w14:paraId="3D18E482" w14:textId="61E11784" w:rsidR="008172DB" w:rsidRPr="00EF5447" w:rsidRDefault="008172DB" w:rsidP="008172DB">
            <w:pPr>
              <w:pStyle w:val="TAC"/>
              <w:rPr>
                <w:ins w:id="73" w:author="Nokia" w:date="2022-04-19T20:28:00Z"/>
                <w:rFonts w:cs="Arial"/>
                <w:lang w:eastAsia="zh-CN"/>
              </w:rPr>
            </w:pPr>
            <w:ins w:id="74" w:author="Nokia" w:date="2022-04-19T20:28:00Z">
              <w:r w:rsidRPr="00EF5447">
                <w:rPr>
                  <w:rFonts w:cs="Arial"/>
                  <w:lang w:eastAsia="zh-CN"/>
                </w:rPr>
                <w:t>DC_4</w:t>
              </w:r>
              <w:r>
                <w:rPr>
                  <w:rFonts w:cs="Arial"/>
                  <w:lang w:eastAsia="zh-CN"/>
                </w:rPr>
                <w:t>0</w:t>
              </w:r>
              <w:r w:rsidRPr="00EF5447">
                <w:rPr>
                  <w:rFonts w:cs="Arial"/>
                  <w:lang w:eastAsia="zh-CN"/>
                </w:rPr>
                <w:t>A_n257</w:t>
              </w:r>
              <w:r>
                <w:rPr>
                  <w:rFonts w:cs="Arial"/>
                  <w:lang w:eastAsia="zh-CN"/>
                </w:rPr>
                <w:t>D</w:t>
              </w:r>
            </w:ins>
          </w:p>
          <w:p w14:paraId="7F0336B3" w14:textId="02F477A2" w:rsidR="008172DB" w:rsidRPr="00EF5447" w:rsidRDefault="008172DB" w:rsidP="008172DB">
            <w:pPr>
              <w:pStyle w:val="TAC"/>
              <w:rPr>
                <w:ins w:id="75" w:author="Nokia" w:date="2022-04-19T20:28:00Z"/>
                <w:rFonts w:cs="Arial"/>
                <w:lang w:eastAsia="zh-CN"/>
              </w:rPr>
            </w:pPr>
            <w:ins w:id="76" w:author="Nokia" w:date="2022-04-19T20:28:00Z">
              <w:r w:rsidRPr="00EF5447">
                <w:rPr>
                  <w:rFonts w:cs="Arial"/>
                  <w:lang w:eastAsia="zh-CN"/>
                </w:rPr>
                <w:t>DC_4</w:t>
              </w:r>
              <w:r>
                <w:rPr>
                  <w:rFonts w:cs="Arial"/>
                  <w:lang w:eastAsia="zh-CN"/>
                </w:rPr>
                <w:t>0</w:t>
              </w:r>
              <w:r w:rsidRPr="00EF5447">
                <w:rPr>
                  <w:rFonts w:cs="Arial"/>
                  <w:lang w:eastAsia="zh-CN"/>
                </w:rPr>
                <w:t>A_n257</w:t>
              </w:r>
              <w:r>
                <w:rPr>
                  <w:rFonts w:cs="Arial"/>
                  <w:lang w:eastAsia="zh-CN"/>
                </w:rPr>
                <w:t>E</w:t>
              </w:r>
            </w:ins>
          </w:p>
          <w:p w14:paraId="39566B50" w14:textId="095161A3" w:rsidR="008172DB" w:rsidRPr="00EF5447" w:rsidRDefault="008172DB" w:rsidP="008172DB">
            <w:pPr>
              <w:pStyle w:val="TAC"/>
              <w:rPr>
                <w:ins w:id="77" w:author="Nokia" w:date="2022-04-19T20:28:00Z"/>
                <w:rFonts w:cs="Arial"/>
                <w:lang w:eastAsia="zh-CN"/>
              </w:rPr>
            </w:pPr>
            <w:ins w:id="78" w:author="Nokia" w:date="2022-04-19T20:28:00Z">
              <w:r w:rsidRPr="00EF5447">
                <w:rPr>
                  <w:rFonts w:cs="Arial"/>
                  <w:lang w:eastAsia="zh-CN"/>
                </w:rPr>
                <w:t>DC_4</w:t>
              </w:r>
            </w:ins>
            <w:ins w:id="79" w:author="Nokia" w:date="2022-04-19T20:29:00Z">
              <w:r>
                <w:rPr>
                  <w:rFonts w:cs="Arial"/>
                  <w:lang w:eastAsia="zh-CN"/>
                </w:rPr>
                <w:t>0</w:t>
              </w:r>
            </w:ins>
            <w:ins w:id="80" w:author="Nokia" w:date="2022-04-19T20:28:00Z">
              <w:r w:rsidRPr="00EF5447">
                <w:rPr>
                  <w:rFonts w:cs="Arial"/>
                  <w:lang w:eastAsia="zh-CN"/>
                </w:rPr>
                <w:t>A_n257</w:t>
              </w:r>
              <w:r>
                <w:rPr>
                  <w:rFonts w:cs="Arial"/>
                  <w:lang w:eastAsia="zh-CN"/>
                </w:rPr>
                <w:t>F</w:t>
              </w:r>
            </w:ins>
          </w:p>
          <w:p w14:paraId="435FA053" w14:textId="3E452837" w:rsidR="008172DB" w:rsidRPr="00EF5447" w:rsidRDefault="008172DB" w:rsidP="008172DB">
            <w:pPr>
              <w:pStyle w:val="TAC"/>
              <w:rPr>
                <w:ins w:id="81" w:author="Nokia" w:date="2022-04-19T20:28:00Z"/>
                <w:rFonts w:cs="Arial"/>
                <w:lang w:eastAsia="zh-CN"/>
              </w:rPr>
            </w:pPr>
            <w:ins w:id="82" w:author="Nokia" w:date="2022-04-19T20:28:00Z">
              <w:r w:rsidRPr="00EF5447">
                <w:rPr>
                  <w:rFonts w:cs="Arial"/>
                  <w:lang w:eastAsia="zh-CN"/>
                </w:rPr>
                <w:t>DC_4</w:t>
              </w:r>
            </w:ins>
            <w:ins w:id="83" w:author="Nokia" w:date="2022-04-19T20:29:00Z">
              <w:r>
                <w:rPr>
                  <w:rFonts w:cs="Arial"/>
                  <w:lang w:eastAsia="zh-CN"/>
                </w:rPr>
                <w:t>0</w:t>
              </w:r>
            </w:ins>
            <w:ins w:id="84" w:author="Nokia" w:date="2022-04-19T20:28:00Z">
              <w:r w:rsidRPr="00EF5447">
                <w:rPr>
                  <w:rFonts w:cs="Arial"/>
                  <w:lang w:eastAsia="zh-CN"/>
                </w:rPr>
                <w:t>A_n257G</w:t>
              </w:r>
            </w:ins>
          </w:p>
          <w:p w14:paraId="469655D6" w14:textId="5E19CCB3" w:rsidR="008172DB" w:rsidRPr="00EF5447" w:rsidRDefault="008172DB" w:rsidP="008172DB">
            <w:pPr>
              <w:pStyle w:val="TAC"/>
              <w:rPr>
                <w:ins w:id="85" w:author="Nokia" w:date="2022-04-19T20:28:00Z"/>
                <w:rFonts w:cs="Arial"/>
                <w:lang w:eastAsia="zh-CN"/>
              </w:rPr>
            </w:pPr>
            <w:ins w:id="86" w:author="Nokia" w:date="2022-04-19T20:28:00Z">
              <w:r w:rsidRPr="00EF5447">
                <w:rPr>
                  <w:rFonts w:cs="Arial"/>
                  <w:lang w:eastAsia="zh-CN"/>
                </w:rPr>
                <w:t>DC_4</w:t>
              </w:r>
            </w:ins>
            <w:ins w:id="87" w:author="Nokia" w:date="2022-04-19T20:29:00Z">
              <w:r>
                <w:rPr>
                  <w:rFonts w:cs="Arial"/>
                  <w:lang w:eastAsia="zh-CN"/>
                </w:rPr>
                <w:t>0</w:t>
              </w:r>
            </w:ins>
            <w:ins w:id="88" w:author="Nokia" w:date="2022-04-19T20:28:00Z">
              <w:r w:rsidRPr="00EF5447">
                <w:rPr>
                  <w:rFonts w:cs="Arial"/>
                  <w:lang w:eastAsia="zh-CN"/>
                </w:rPr>
                <w:t>A_n257H</w:t>
              </w:r>
            </w:ins>
          </w:p>
          <w:p w14:paraId="1067C9BD" w14:textId="026F0B1C" w:rsidR="008172DB" w:rsidRDefault="008172DB" w:rsidP="008172DB">
            <w:pPr>
              <w:pStyle w:val="TAC"/>
              <w:rPr>
                <w:ins w:id="89" w:author="Nokia" w:date="2022-04-19T20:28:00Z"/>
                <w:rFonts w:cs="Arial"/>
                <w:lang w:eastAsia="zh-CN"/>
              </w:rPr>
            </w:pPr>
            <w:ins w:id="90" w:author="Nokia" w:date="2022-04-19T20:28:00Z">
              <w:r w:rsidRPr="00EF5447">
                <w:rPr>
                  <w:rFonts w:cs="Arial"/>
                  <w:lang w:eastAsia="zh-CN"/>
                </w:rPr>
                <w:t>DC_4</w:t>
              </w:r>
            </w:ins>
            <w:ins w:id="91" w:author="Nokia" w:date="2022-04-19T20:29:00Z">
              <w:r>
                <w:rPr>
                  <w:rFonts w:cs="Arial"/>
                  <w:lang w:eastAsia="zh-CN"/>
                </w:rPr>
                <w:t>0</w:t>
              </w:r>
            </w:ins>
            <w:ins w:id="92" w:author="Nokia" w:date="2022-04-19T20:28:00Z">
              <w:r w:rsidRPr="00EF5447">
                <w:rPr>
                  <w:rFonts w:cs="Arial"/>
                  <w:lang w:eastAsia="zh-CN"/>
                </w:rPr>
                <w:t>A_n257I</w:t>
              </w:r>
            </w:ins>
          </w:p>
          <w:p w14:paraId="78B306B6" w14:textId="0E2AA83D" w:rsidR="008172DB" w:rsidRPr="00EF5447" w:rsidRDefault="008172DB" w:rsidP="008172DB">
            <w:pPr>
              <w:pStyle w:val="TAC"/>
              <w:rPr>
                <w:ins w:id="93" w:author="Nokia" w:date="2022-04-19T20:28:00Z"/>
                <w:rFonts w:cs="Arial"/>
                <w:lang w:eastAsia="zh-CN"/>
              </w:rPr>
            </w:pPr>
            <w:ins w:id="94" w:author="Nokia" w:date="2022-04-19T20:28:00Z">
              <w:r w:rsidRPr="00EF5447">
                <w:rPr>
                  <w:rFonts w:cs="Arial"/>
                  <w:lang w:eastAsia="zh-CN"/>
                </w:rPr>
                <w:t>DC_4</w:t>
              </w:r>
            </w:ins>
            <w:ins w:id="95" w:author="Nokia" w:date="2022-04-19T20:29:00Z">
              <w:r>
                <w:rPr>
                  <w:rFonts w:cs="Arial"/>
                  <w:lang w:eastAsia="zh-CN"/>
                </w:rPr>
                <w:t>0</w:t>
              </w:r>
            </w:ins>
            <w:ins w:id="96" w:author="Nokia" w:date="2022-04-19T20:28:00Z">
              <w:r w:rsidRPr="00EF5447">
                <w:rPr>
                  <w:rFonts w:cs="Arial"/>
                  <w:lang w:eastAsia="zh-CN"/>
                </w:rPr>
                <w:t>A_n257</w:t>
              </w:r>
              <w:r>
                <w:rPr>
                  <w:rFonts w:cs="Arial"/>
                  <w:lang w:eastAsia="zh-CN"/>
                </w:rPr>
                <w:t>K</w:t>
              </w:r>
            </w:ins>
          </w:p>
          <w:p w14:paraId="07157705" w14:textId="24D7C9A6" w:rsidR="008172DB" w:rsidRPr="00EF5447" w:rsidRDefault="008172DB" w:rsidP="008172DB">
            <w:pPr>
              <w:pStyle w:val="TAC"/>
              <w:rPr>
                <w:ins w:id="97" w:author="Nokia" w:date="2022-04-19T20:28:00Z"/>
                <w:rFonts w:cs="Arial"/>
                <w:lang w:eastAsia="zh-CN"/>
              </w:rPr>
            </w:pPr>
            <w:ins w:id="98" w:author="Nokia" w:date="2022-04-19T20:28:00Z">
              <w:r w:rsidRPr="00EF5447">
                <w:rPr>
                  <w:rFonts w:cs="Arial"/>
                  <w:lang w:eastAsia="zh-CN"/>
                </w:rPr>
                <w:t>DC_4</w:t>
              </w:r>
            </w:ins>
            <w:ins w:id="99" w:author="Nokia" w:date="2022-04-19T20:29:00Z">
              <w:r>
                <w:rPr>
                  <w:rFonts w:cs="Arial"/>
                  <w:lang w:eastAsia="zh-CN"/>
                </w:rPr>
                <w:t>0</w:t>
              </w:r>
            </w:ins>
            <w:ins w:id="100" w:author="Nokia" w:date="2022-04-19T20:28:00Z">
              <w:r w:rsidRPr="00EF5447">
                <w:rPr>
                  <w:rFonts w:cs="Arial"/>
                  <w:lang w:eastAsia="zh-CN"/>
                </w:rPr>
                <w:t>A_n257</w:t>
              </w:r>
              <w:r>
                <w:rPr>
                  <w:rFonts w:cs="Arial"/>
                  <w:lang w:eastAsia="zh-CN"/>
                </w:rPr>
                <w:t>L</w:t>
              </w:r>
            </w:ins>
          </w:p>
          <w:p w14:paraId="5D83BAE1" w14:textId="41F3259E" w:rsidR="008172DB" w:rsidRPr="00EF5447" w:rsidRDefault="008172DB" w:rsidP="008172DB">
            <w:pPr>
              <w:pStyle w:val="TAC"/>
              <w:rPr>
                <w:ins w:id="101" w:author="Nokia" w:date="2022-04-19T20:28:00Z"/>
                <w:rFonts w:cs="Arial"/>
                <w:lang w:eastAsia="zh-CN"/>
              </w:rPr>
            </w:pPr>
            <w:ins w:id="102" w:author="Nokia" w:date="2022-04-19T20:28:00Z">
              <w:r w:rsidRPr="00EF5447">
                <w:rPr>
                  <w:rFonts w:cs="Arial"/>
                  <w:lang w:eastAsia="zh-CN"/>
                </w:rPr>
                <w:t>DC_4</w:t>
              </w:r>
            </w:ins>
            <w:ins w:id="103" w:author="Nokia" w:date="2022-04-19T20:29:00Z">
              <w:r>
                <w:rPr>
                  <w:rFonts w:cs="Arial"/>
                  <w:lang w:eastAsia="zh-CN"/>
                </w:rPr>
                <w:t>0</w:t>
              </w:r>
            </w:ins>
            <w:ins w:id="104" w:author="Nokia" w:date="2022-04-19T20:28:00Z">
              <w:r w:rsidRPr="00EF5447">
                <w:rPr>
                  <w:rFonts w:cs="Arial"/>
                  <w:lang w:eastAsia="zh-CN"/>
                </w:rPr>
                <w:t>A_n257</w:t>
              </w:r>
              <w:r>
                <w:rPr>
                  <w:rFonts w:cs="Arial"/>
                  <w:lang w:eastAsia="zh-CN"/>
                </w:rPr>
                <w:t>M</w:t>
              </w:r>
            </w:ins>
          </w:p>
          <w:p w14:paraId="585C65CC" w14:textId="77777777" w:rsidR="008172DB" w:rsidRPr="00EF5447" w:rsidRDefault="008172DB" w:rsidP="00DB2CE8">
            <w:pPr>
              <w:pStyle w:val="TAC"/>
              <w:rPr>
                <w:ins w:id="105" w:author="Nokia" w:date="2022-04-19T20:27:00Z"/>
                <w:color w:val="000000"/>
                <w:szCs w:val="18"/>
                <w:lang w:eastAsia="zh-CN" w:bidi="ar"/>
              </w:rPr>
            </w:pPr>
          </w:p>
        </w:tc>
      </w:tr>
      <w:tr w:rsidR="00E5466E" w:rsidRPr="00EF5447" w14:paraId="3D28649C" w14:textId="77777777" w:rsidTr="00DB2CE8">
        <w:trPr>
          <w:trHeight w:val="187"/>
          <w:jc w:val="center"/>
        </w:trPr>
        <w:tc>
          <w:tcPr>
            <w:tcW w:w="3969" w:type="dxa"/>
            <w:shd w:val="clear" w:color="auto" w:fill="auto"/>
            <w:noWrap/>
            <w:tcMar>
              <w:top w:w="28" w:type="dxa"/>
              <w:left w:w="28" w:type="dxa"/>
              <w:bottom w:w="28" w:type="dxa"/>
              <w:right w:w="28" w:type="dxa"/>
            </w:tcMar>
          </w:tcPr>
          <w:p w14:paraId="44CCFB2E" w14:textId="77777777" w:rsidR="00E5466E" w:rsidRPr="00EF5447" w:rsidRDefault="00E5466E" w:rsidP="00DB2CE8">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06CCDABF" w14:textId="77777777" w:rsidR="00E5466E" w:rsidRPr="00EF5447" w:rsidRDefault="00E5466E" w:rsidP="00DB2CE8">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7BF08C5A" w14:textId="77777777" w:rsidR="00E5466E" w:rsidRPr="00EF5447" w:rsidRDefault="00E5466E" w:rsidP="00DB2CE8">
            <w:pPr>
              <w:pStyle w:val="TAC"/>
              <w:rPr>
                <w:color w:val="000000"/>
                <w:szCs w:val="18"/>
                <w:lang w:eastAsia="zh-CN" w:bidi="ar"/>
              </w:rPr>
            </w:pPr>
            <w:r w:rsidRPr="00EF5447">
              <w:rPr>
                <w:color w:val="000000"/>
                <w:szCs w:val="18"/>
                <w:lang w:eastAsia="zh-CN" w:bidi="ar"/>
              </w:rPr>
              <w:t>DC_40A_n79A</w:t>
            </w:r>
          </w:p>
          <w:p w14:paraId="56455706" w14:textId="77777777" w:rsidR="00E5466E" w:rsidRPr="00EF5447" w:rsidRDefault="00E5466E" w:rsidP="00DB2CE8">
            <w:pPr>
              <w:pStyle w:val="TAC"/>
              <w:rPr>
                <w:rFonts w:eastAsia="Malgun Gothic"/>
                <w:szCs w:val="18"/>
                <w:lang w:eastAsia="ko-KR"/>
              </w:rPr>
            </w:pPr>
            <w:r w:rsidRPr="00EF5447">
              <w:rPr>
                <w:color w:val="000000"/>
                <w:szCs w:val="18"/>
                <w:lang w:eastAsia="zh-CN" w:bidi="ar"/>
              </w:rPr>
              <w:t>DC_40A_n258A</w:t>
            </w:r>
          </w:p>
        </w:tc>
      </w:tr>
      <w:tr w:rsidR="00E5466E" w:rsidRPr="00EF5447" w14:paraId="25389AB6" w14:textId="77777777" w:rsidTr="00DB2CE8">
        <w:trPr>
          <w:trHeight w:val="187"/>
          <w:jc w:val="center"/>
        </w:trPr>
        <w:tc>
          <w:tcPr>
            <w:tcW w:w="3969" w:type="dxa"/>
            <w:shd w:val="clear" w:color="auto" w:fill="auto"/>
            <w:noWrap/>
            <w:tcMar>
              <w:top w:w="28" w:type="dxa"/>
              <w:left w:w="28" w:type="dxa"/>
              <w:bottom w:w="28" w:type="dxa"/>
              <w:right w:w="28" w:type="dxa"/>
            </w:tcMar>
          </w:tcPr>
          <w:p w14:paraId="51A88FEF"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4AA6A6CE"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765A04A6"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76715002"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741758BB"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3EB3EF73"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17F5EFD0"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50FDBAA7" w14:textId="77777777" w:rsidR="00E5466E" w:rsidRPr="00EF5447" w:rsidRDefault="00E5466E" w:rsidP="00DB2CE8">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30EE8C6F" w14:textId="77777777" w:rsidR="00E5466E" w:rsidRPr="00EF5447" w:rsidRDefault="00E5466E" w:rsidP="00DB2CE8">
            <w:pPr>
              <w:pStyle w:val="TAC"/>
              <w:rPr>
                <w:rFonts w:cs="Arial"/>
                <w:lang w:eastAsia="zh-CN"/>
              </w:rPr>
            </w:pPr>
            <w:r w:rsidRPr="00EF5447">
              <w:rPr>
                <w:rFonts w:cs="Arial"/>
                <w:lang w:eastAsia="zh-CN"/>
              </w:rPr>
              <w:t>DC_41A_n3A</w:t>
            </w:r>
          </w:p>
          <w:p w14:paraId="4A8E4A27" w14:textId="77777777" w:rsidR="00E5466E" w:rsidRPr="00EF5447" w:rsidRDefault="00E5466E" w:rsidP="00DB2CE8">
            <w:pPr>
              <w:pStyle w:val="TAC"/>
              <w:rPr>
                <w:rFonts w:cs="Arial"/>
                <w:lang w:eastAsia="zh-CN"/>
              </w:rPr>
            </w:pPr>
            <w:r w:rsidRPr="00EF5447">
              <w:rPr>
                <w:rFonts w:cs="Arial"/>
                <w:lang w:eastAsia="zh-CN"/>
              </w:rPr>
              <w:t>DC_41A_n257A</w:t>
            </w:r>
          </w:p>
          <w:p w14:paraId="4FBF8D1D" w14:textId="77777777" w:rsidR="00E5466E" w:rsidRPr="00EF5447" w:rsidRDefault="00E5466E" w:rsidP="00DB2CE8">
            <w:pPr>
              <w:pStyle w:val="TAC"/>
              <w:rPr>
                <w:rFonts w:cs="Arial"/>
                <w:lang w:eastAsia="zh-CN"/>
              </w:rPr>
            </w:pPr>
            <w:r w:rsidRPr="00EF5447">
              <w:rPr>
                <w:rFonts w:cs="Arial"/>
                <w:lang w:eastAsia="zh-CN"/>
              </w:rPr>
              <w:t>DC_41A_n257G</w:t>
            </w:r>
          </w:p>
          <w:p w14:paraId="02956E4D" w14:textId="77777777" w:rsidR="00E5466E" w:rsidRPr="00EF5447" w:rsidRDefault="00E5466E" w:rsidP="00DB2CE8">
            <w:pPr>
              <w:pStyle w:val="TAC"/>
              <w:rPr>
                <w:rFonts w:cs="Arial"/>
                <w:lang w:eastAsia="zh-CN"/>
              </w:rPr>
            </w:pPr>
            <w:r w:rsidRPr="00EF5447">
              <w:rPr>
                <w:rFonts w:cs="Arial"/>
                <w:lang w:eastAsia="zh-CN"/>
              </w:rPr>
              <w:t>DC_41A_n257H</w:t>
            </w:r>
          </w:p>
          <w:p w14:paraId="39B52E81" w14:textId="77777777" w:rsidR="00E5466E" w:rsidRPr="00EF5447" w:rsidRDefault="00E5466E" w:rsidP="00DB2CE8">
            <w:pPr>
              <w:pStyle w:val="TAC"/>
              <w:rPr>
                <w:rFonts w:cs="Arial"/>
                <w:lang w:eastAsia="zh-CN"/>
              </w:rPr>
            </w:pPr>
            <w:r w:rsidRPr="00EF5447">
              <w:rPr>
                <w:rFonts w:cs="Arial"/>
                <w:lang w:eastAsia="zh-CN"/>
              </w:rPr>
              <w:t>DC_41A_n257I</w:t>
            </w:r>
          </w:p>
          <w:p w14:paraId="76C5DCFC" w14:textId="77777777" w:rsidR="00E5466E" w:rsidRPr="00EF5447" w:rsidRDefault="00E5466E" w:rsidP="00DB2CE8">
            <w:pPr>
              <w:pStyle w:val="TAC"/>
              <w:rPr>
                <w:rFonts w:cs="Arial"/>
                <w:lang w:eastAsia="zh-CN"/>
              </w:rPr>
            </w:pPr>
            <w:r w:rsidRPr="00EF5447">
              <w:rPr>
                <w:rFonts w:cs="Arial"/>
                <w:lang w:eastAsia="zh-CN"/>
              </w:rPr>
              <w:t>DC_41C_n3A</w:t>
            </w:r>
          </w:p>
          <w:p w14:paraId="1FBBA363" w14:textId="77777777" w:rsidR="00E5466E" w:rsidRPr="00EF5447" w:rsidRDefault="00E5466E" w:rsidP="00DB2CE8">
            <w:pPr>
              <w:pStyle w:val="TAC"/>
              <w:rPr>
                <w:rFonts w:cs="Arial"/>
                <w:lang w:eastAsia="zh-CN"/>
              </w:rPr>
            </w:pPr>
            <w:r w:rsidRPr="00EF5447">
              <w:rPr>
                <w:rFonts w:cs="Arial"/>
                <w:lang w:eastAsia="zh-CN"/>
              </w:rPr>
              <w:t>DC_41C_n257A</w:t>
            </w:r>
          </w:p>
          <w:p w14:paraId="7C77DFE8" w14:textId="77777777" w:rsidR="00E5466E" w:rsidRPr="00EF5447" w:rsidRDefault="00E5466E" w:rsidP="00DB2CE8">
            <w:pPr>
              <w:pStyle w:val="TAC"/>
              <w:rPr>
                <w:rFonts w:cs="Arial"/>
                <w:lang w:eastAsia="zh-CN"/>
              </w:rPr>
            </w:pPr>
            <w:r w:rsidRPr="00EF5447">
              <w:rPr>
                <w:rFonts w:cs="Arial"/>
                <w:lang w:eastAsia="zh-CN"/>
              </w:rPr>
              <w:t>DC_41C_n257G</w:t>
            </w:r>
          </w:p>
          <w:p w14:paraId="1DD5CA68" w14:textId="77777777" w:rsidR="00E5466E" w:rsidRPr="00EF5447" w:rsidRDefault="00E5466E" w:rsidP="00DB2CE8">
            <w:pPr>
              <w:pStyle w:val="TAC"/>
              <w:rPr>
                <w:rFonts w:cs="Arial"/>
                <w:lang w:eastAsia="zh-CN"/>
              </w:rPr>
            </w:pPr>
            <w:r w:rsidRPr="00EF5447">
              <w:rPr>
                <w:rFonts w:cs="Arial"/>
                <w:lang w:eastAsia="zh-CN"/>
              </w:rPr>
              <w:t>DC_41C_n257H</w:t>
            </w:r>
          </w:p>
          <w:p w14:paraId="2DC2CCD4"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7CBACC72" w14:textId="77777777" w:rsidTr="00DB2CE8">
        <w:trPr>
          <w:trHeight w:val="187"/>
          <w:jc w:val="center"/>
        </w:trPr>
        <w:tc>
          <w:tcPr>
            <w:tcW w:w="3969" w:type="dxa"/>
            <w:shd w:val="clear" w:color="auto" w:fill="auto"/>
            <w:noWrap/>
            <w:tcMar>
              <w:top w:w="28" w:type="dxa"/>
              <w:left w:w="28" w:type="dxa"/>
              <w:bottom w:w="28" w:type="dxa"/>
              <w:right w:w="28" w:type="dxa"/>
            </w:tcMar>
          </w:tcPr>
          <w:p w14:paraId="07940CB7" w14:textId="77777777" w:rsidR="00E5466E" w:rsidRPr="00EF5447" w:rsidRDefault="00E5466E" w:rsidP="00DB2CE8">
            <w:pPr>
              <w:pStyle w:val="TAC"/>
              <w:rPr>
                <w:rFonts w:cs="Arial"/>
                <w:szCs w:val="18"/>
              </w:rPr>
            </w:pPr>
            <w:r w:rsidRPr="00EF5447">
              <w:rPr>
                <w:rFonts w:cs="Arial"/>
                <w:szCs w:val="18"/>
              </w:rPr>
              <w:lastRenderedPageBreak/>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5B87EBA"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21E292E5"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0C2A0F32"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4495A6E3"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3C30355F"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207C4E5D"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5BD6F8E3" w14:textId="77777777" w:rsidR="00E5466E" w:rsidRPr="00EF5447" w:rsidRDefault="00E5466E" w:rsidP="00DB2CE8">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6116F1A8" w14:textId="77777777" w:rsidR="00E5466E" w:rsidRPr="00EF5447" w:rsidRDefault="00E5466E" w:rsidP="00DB2CE8">
            <w:pPr>
              <w:pStyle w:val="TAC"/>
              <w:rPr>
                <w:rFonts w:cs="Arial"/>
                <w:lang w:eastAsia="zh-CN"/>
              </w:rPr>
            </w:pPr>
            <w:r w:rsidRPr="00EF5447">
              <w:rPr>
                <w:rFonts w:cs="Arial"/>
                <w:lang w:eastAsia="zh-CN"/>
              </w:rPr>
              <w:t>DC_41A_n28A</w:t>
            </w:r>
          </w:p>
          <w:p w14:paraId="4841A807" w14:textId="77777777" w:rsidR="00E5466E" w:rsidRPr="00EF5447" w:rsidRDefault="00E5466E" w:rsidP="00DB2CE8">
            <w:pPr>
              <w:pStyle w:val="TAC"/>
              <w:rPr>
                <w:rFonts w:cs="Arial"/>
                <w:lang w:eastAsia="zh-CN"/>
              </w:rPr>
            </w:pPr>
            <w:r w:rsidRPr="00EF5447">
              <w:rPr>
                <w:rFonts w:cs="Arial"/>
                <w:lang w:eastAsia="zh-CN"/>
              </w:rPr>
              <w:t>DC_41A_n257A</w:t>
            </w:r>
          </w:p>
          <w:p w14:paraId="19D7E0E6" w14:textId="77777777" w:rsidR="00E5466E" w:rsidRPr="00EF5447" w:rsidRDefault="00E5466E" w:rsidP="00DB2CE8">
            <w:pPr>
              <w:pStyle w:val="TAC"/>
              <w:rPr>
                <w:rFonts w:cs="Arial"/>
                <w:lang w:eastAsia="zh-CN"/>
              </w:rPr>
            </w:pPr>
            <w:r w:rsidRPr="00EF5447">
              <w:rPr>
                <w:rFonts w:cs="Arial"/>
                <w:lang w:eastAsia="zh-CN"/>
              </w:rPr>
              <w:t>DC_41A_n257G</w:t>
            </w:r>
          </w:p>
          <w:p w14:paraId="09DB8E8E" w14:textId="77777777" w:rsidR="00E5466E" w:rsidRPr="00EF5447" w:rsidRDefault="00E5466E" w:rsidP="00DB2CE8">
            <w:pPr>
              <w:pStyle w:val="TAC"/>
              <w:rPr>
                <w:rFonts w:cs="Arial"/>
                <w:lang w:eastAsia="zh-CN"/>
              </w:rPr>
            </w:pPr>
            <w:r w:rsidRPr="00EF5447">
              <w:rPr>
                <w:rFonts w:cs="Arial"/>
                <w:lang w:eastAsia="zh-CN"/>
              </w:rPr>
              <w:t>DC_41A_n257H</w:t>
            </w:r>
          </w:p>
          <w:p w14:paraId="46F89D80" w14:textId="77777777" w:rsidR="00E5466E" w:rsidRPr="00EF5447" w:rsidRDefault="00E5466E" w:rsidP="00DB2CE8">
            <w:pPr>
              <w:pStyle w:val="TAC"/>
              <w:rPr>
                <w:rFonts w:cs="Arial"/>
                <w:lang w:eastAsia="zh-CN"/>
              </w:rPr>
            </w:pPr>
            <w:r w:rsidRPr="00EF5447">
              <w:rPr>
                <w:rFonts w:cs="Arial"/>
                <w:lang w:eastAsia="zh-CN"/>
              </w:rPr>
              <w:t>DC_41A_n257I</w:t>
            </w:r>
          </w:p>
          <w:p w14:paraId="4ABF0F04" w14:textId="77777777" w:rsidR="00E5466E" w:rsidRPr="00EF5447" w:rsidRDefault="00E5466E" w:rsidP="00DB2CE8">
            <w:pPr>
              <w:pStyle w:val="TAC"/>
              <w:rPr>
                <w:rFonts w:cs="Arial"/>
                <w:lang w:eastAsia="zh-CN"/>
              </w:rPr>
            </w:pPr>
            <w:r w:rsidRPr="00EF5447">
              <w:rPr>
                <w:rFonts w:cs="Arial"/>
                <w:lang w:eastAsia="zh-CN"/>
              </w:rPr>
              <w:t>DC_41C_n28A</w:t>
            </w:r>
          </w:p>
          <w:p w14:paraId="1EAFEC4A" w14:textId="77777777" w:rsidR="00E5466E" w:rsidRPr="00EF5447" w:rsidRDefault="00E5466E" w:rsidP="00DB2CE8">
            <w:pPr>
              <w:pStyle w:val="TAC"/>
              <w:rPr>
                <w:rFonts w:cs="Arial"/>
                <w:lang w:eastAsia="zh-CN"/>
              </w:rPr>
            </w:pPr>
            <w:r w:rsidRPr="00EF5447">
              <w:rPr>
                <w:rFonts w:cs="Arial"/>
                <w:lang w:eastAsia="zh-CN"/>
              </w:rPr>
              <w:t>DC_41C_n257A</w:t>
            </w:r>
          </w:p>
          <w:p w14:paraId="5E089292" w14:textId="77777777" w:rsidR="00E5466E" w:rsidRPr="00EF5447" w:rsidRDefault="00E5466E" w:rsidP="00DB2CE8">
            <w:pPr>
              <w:pStyle w:val="TAC"/>
              <w:rPr>
                <w:rFonts w:cs="Arial"/>
                <w:lang w:eastAsia="zh-CN"/>
              </w:rPr>
            </w:pPr>
            <w:r w:rsidRPr="00EF5447">
              <w:rPr>
                <w:rFonts w:cs="Arial"/>
                <w:lang w:eastAsia="zh-CN"/>
              </w:rPr>
              <w:t>DC_41C_n257G</w:t>
            </w:r>
          </w:p>
          <w:p w14:paraId="09EBD404" w14:textId="77777777" w:rsidR="00E5466E" w:rsidRPr="00EF5447" w:rsidRDefault="00E5466E" w:rsidP="00DB2CE8">
            <w:pPr>
              <w:pStyle w:val="TAC"/>
              <w:rPr>
                <w:rFonts w:cs="Arial"/>
                <w:lang w:eastAsia="zh-CN"/>
              </w:rPr>
            </w:pPr>
            <w:r w:rsidRPr="00EF5447">
              <w:rPr>
                <w:rFonts w:cs="Arial"/>
                <w:lang w:eastAsia="zh-CN"/>
              </w:rPr>
              <w:t>DC_41C_n257H</w:t>
            </w:r>
          </w:p>
          <w:p w14:paraId="3731634A"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1F21B56E" w14:textId="77777777" w:rsidTr="00DB2CE8">
        <w:trPr>
          <w:trHeight w:val="187"/>
          <w:jc w:val="center"/>
        </w:trPr>
        <w:tc>
          <w:tcPr>
            <w:tcW w:w="3969" w:type="dxa"/>
            <w:shd w:val="clear" w:color="auto" w:fill="auto"/>
            <w:noWrap/>
            <w:tcMar>
              <w:top w:w="28" w:type="dxa"/>
              <w:left w:w="28" w:type="dxa"/>
              <w:bottom w:w="28" w:type="dxa"/>
              <w:right w:w="28" w:type="dxa"/>
            </w:tcMar>
          </w:tcPr>
          <w:p w14:paraId="254224F5"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5908213"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3DB0026"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3A1855A"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685957A" w14:textId="77777777" w:rsidR="00E5466E" w:rsidRPr="00EF5447" w:rsidRDefault="00E5466E" w:rsidP="00DB2CE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DC4439B" w14:textId="77777777" w:rsidR="00E5466E" w:rsidRPr="00EF5447" w:rsidRDefault="00E5466E" w:rsidP="00DB2CE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D628CCB" w14:textId="77777777" w:rsidR="00E5466E" w:rsidRPr="00EF5447" w:rsidRDefault="00E5466E" w:rsidP="00DB2CE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8C00868" w14:textId="77777777" w:rsidR="00E5466E" w:rsidRPr="00EF5447" w:rsidRDefault="00E5466E" w:rsidP="00DB2CE8">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A0F749F" w14:textId="77777777" w:rsidR="00E5466E" w:rsidRPr="00EF5447" w:rsidRDefault="00E5466E" w:rsidP="00DB2CE8">
            <w:pPr>
              <w:pStyle w:val="TAC"/>
              <w:rPr>
                <w:rFonts w:cs="Arial"/>
                <w:lang w:eastAsia="zh-CN"/>
              </w:rPr>
            </w:pPr>
            <w:r w:rsidRPr="00EF5447">
              <w:rPr>
                <w:rFonts w:cs="Arial"/>
                <w:lang w:eastAsia="zh-CN"/>
              </w:rPr>
              <w:t>DC_41A_n77A</w:t>
            </w:r>
          </w:p>
          <w:p w14:paraId="2DF9AE63" w14:textId="77777777" w:rsidR="00E5466E" w:rsidRPr="00EF5447" w:rsidRDefault="00E5466E" w:rsidP="00DB2CE8">
            <w:pPr>
              <w:pStyle w:val="TAC"/>
              <w:rPr>
                <w:rFonts w:cs="Arial"/>
                <w:lang w:eastAsia="zh-CN"/>
              </w:rPr>
            </w:pPr>
            <w:r w:rsidRPr="00EF5447">
              <w:rPr>
                <w:rFonts w:cs="Arial"/>
                <w:lang w:eastAsia="zh-CN"/>
              </w:rPr>
              <w:t>DC_41A_n257A</w:t>
            </w:r>
          </w:p>
          <w:p w14:paraId="5EA3CF66" w14:textId="77777777" w:rsidR="00E5466E" w:rsidRPr="00EF5447" w:rsidRDefault="00E5466E" w:rsidP="00DB2CE8">
            <w:pPr>
              <w:pStyle w:val="TAC"/>
              <w:rPr>
                <w:rFonts w:cs="Arial"/>
                <w:lang w:eastAsia="zh-CN"/>
              </w:rPr>
            </w:pPr>
            <w:r w:rsidRPr="00EF5447">
              <w:rPr>
                <w:rFonts w:cs="Arial"/>
                <w:lang w:eastAsia="zh-CN"/>
              </w:rPr>
              <w:t>DC_41A_n257G</w:t>
            </w:r>
          </w:p>
          <w:p w14:paraId="4D58682D" w14:textId="77777777" w:rsidR="00E5466E" w:rsidRPr="00EF5447" w:rsidRDefault="00E5466E" w:rsidP="00DB2CE8">
            <w:pPr>
              <w:pStyle w:val="TAC"/>
              <w:rPr>
                <w:rFonts w:cs="Arial"/>
                <w:lang w:eastAsia="zh-CN"/>
              </w:rPr>
            </w:pPr>
            <w:r w:rsidRPr="00EF5447">
              <w:rPr>
                <w:rFonts w:cs="Arial"/>
                <w:lang w:eastAsia="zh-CN"/>
              </w:rPr>
              <w:t>DC_41A_n257H</w:t>
            </w:r>
          </w:p>
          <w:p w14:paraId="53A1644F" w14:textId="77777777" w:rsidR="00E5466E" w:rsidRPr="00EF5447" w:rsidRDefault="00E5466E" w:rsidP="00DB2CE8">
            <w:pPr>
              <w:pStyle w:val="TAC"/>
              <w:rPr>
                <w:rFonts w:cs="Arial"/>
                <w:lang w:eastAsia="zh-CN"/>
              </w:rPr>
            </w:pPr>
            <w:r w:rsidRPr="00EF5447">
              <w:rPr>
                <w:rFonts w:cs="Arial"/>
                <w:lang w:eastAsia="zh-CN"/>
              </w:rPr>
              <w:t>DC_41A_n257I</w:t>
            </w:r>
          </w:p>
          <w:p w14:paraId="7191FBFE" w14:textId="77777777" w:rsidR="00E5466E" w:rsidRPr="00EF5447" w:rsidRDefault="00E5466E" w:rsidP="00DB2CE8">
            <w:pPr>
              <w:pStyle w:val="TAC"/>
              <w:rPr>
                <w:rFonts w:cs="Arial"/>
                <w:lang w:eastAsia="zh-CN"/>
              </w:rPr>
            </w:pPr>
            <w:r w:rsidRPr="00EF5447">
              <w:rPr>
                <w:rFonts w:cs="Arial"/>
                <w:lang w:eastAsia="zh-CN"/>
              </w:rPr>
              <w:t>DC_41C_n77A</w:t>
            </w:r>
          </w:p>
          <w:p w14:paraId="087D428D" w14:textId="77777777" w:rsidR="00E5466E" w:rsidRPr="00EF5447" w:rsidRDefault="00E5466E" w:rsidP="00DB2CE8">
            <w:pPr>
              <w:pStyle w:val="TAC"/>
              <w:rPr>
                <w:rFonts w:cs="Arial"/>
                <w:lang w:eastAsia="zh-CN"/>
              </w:rPr>
            </w:pPr>
            <w:r w:rsidRPr="00EF5447">
              <w:rPr>
                <w:rFonts w:cs="Arial"/>
                <w:lang w:eastAsia="zh-CN"/>
              </w:rPr>
              <w:t>DC_41C_n257A</w:t>
            </w:r>
          </w:p>
          <w:p w14:paraId="486ED7B1" w14:textId="77777777" w:rsidR="00E5466E" w:rsidRPr="00EF5447" w:rsidRDefault="00E5466E" w:rsidP="00DB2CE8">
            <w:pPr>
              <w:pStyle w:val="TAC"/>
              <w:rPr>
                <w:rFonts w:cs="Arial"/>
                <w:lang w:eastAsia="zh-CN"/>
              </w:rPr>
            </w:pPr>
            <w:r w:rsidRPr="00EF5447">
              <w:rPr>
                <w:rFonts w:cs="Arial"/>
                <w:lang w:eastAsia="zh-CN"/>
              </w:rPr>
              <w:t>DC_41C_n257G</w:t>
            </w:r>
          </w:p>
          <w:p w14:paraId="5F556B2E" w14:textId="77777777" w:rsidR="00E5466E" w:rsidRPr="00EF5447" w:rsidRDefault="00E5466E" w:rsidP="00DB2CE8">
            <w:pPr>
              <w:pStyle w:val="TAC"/>
              <w:rPr>
                <w:rFonts w:cs="Arial"/>
                <w:lang w:eastAsia="zh-CN"/>
              </w:rPr>
            </w:pPr>
            <w:r w:rsidRPr="00EF5447">
              <w:rPr>
                <w:rFonts w:cs="Arial"/>
                <w:lang w:eastAsia="zh-CN"/>
              </w:rPr>
              <w:t>DC_41C_n257H</w:t>
            </w:r>
          </w:p>
          <w:p w14:paraId="6AFDA14B"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4603FFDA" w14:textId="77777777" w:rsidTr="00DB2CE8">
        <w:trPr>
          <w:trHeight w:val="187"/>
          <w:jc w:val="center"/>
        </w:trPr>
        <w:tc>
          <w:tcPr>
            <w:tcW w:w="3969" w:type="dxa"/>
            <w:shd w:val="clear" w:color="auto" w:fill="auto"/>
            <w:noWrap/>
            <w:tcMar>
              <w:top w:w="28" w:type="dxa"/>
              <w:left w:w="28" w:type="dxa"/>
              <w:bottom w:w="28" w:type="dxa"/>
              <w:right w:w="28" w:type="dxa"/>
            </w:tcMar>
          </w:tcPr>
          <w:p w14:paraId="6B3A081D"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C56217E"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4FBA68"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0AF2D9B"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B7556AB" w14:textId="77777777" w:rsidR="00E5466E" w:rsidRPr="00EF5447" w:rsidRDefault="00E5466E" w:rsidP="00DB2CE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F8AC346" w14:textId="77777777" w:rsidR="00E5466E" w:rsidRPr="00EF5447" w:rsidRDefault="00E5466E" w:rsidP="00DB2CE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9723683" w14:textId="77777777" w:rsidR="00E5466E" w:rsidRPr="00EF5447" w:rsidRDefault="00E5466E" w:rsidP="00DB2CE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DA21096" w14:textId="77777777" w:rsidR="00E5466E" w:rsidRPr="00EF5447" w:rsidRDefault="00E5466E" w:rsidP="00DB2CE8">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D6331E4" w14:textId="77777777" w:rsidR="00E5466E" w:rsidRPr="00EF5447" w:rsidRDefault="00E5466E" w:rsidP="00DB2CE8">
            <w:pPr>
              <w:pStyle w:val="TAC"/>
              <w:rPr>
                <w:rFonts w:cs="Arial"/>
                <w:lang w:eastAsia="zh-CN"/>
              </w:rPr>
            </w:pPr>
            <w:r w:rsidRPr="00EF5447">
              <w:rPr>
                <w:rFonts w:cs="Arial"/>
                <w:lang w:eastAsia="zh-CN"/>
              </w:rPr>
              <w:t>DC_41A_n78A</w:t>
            </w:r>
          </w:p>
          <w:p w14:paraId="617DEB24" w14:textId="77777777" w:rsidR="00E5466E" w:rsidRPr="00EF5447" w:rsidRDefault="00E5466E" w:rsidP="00DB2CE8">
            <w:pPr>
              <w:pStyle w:val="TAC"/>
              <w:rPr>
                <w:rFonts w:cs="Arial"/>
                <w:lang w:eastAsia="zh-CN"/>
              </w:rPr>
            </w:pPr>
            <w:r w:rsidRPr="00EF5447">
              <w:rPr>
                <w:rFonts w:cs="Arial"/>
                <w:lang w:eastAsia="zh-CN"/>
              </w:rPr>
              <w:t>DC_41A_n257A</w:t>
            </w:r>
          </w:p>
          <w:p w14:paraId="36B2B2E6" w14:textId="77777777" w:rsidR="00E5466E" w:rsidRPr="00EF5447" w:rsidRDefault="00E5466E" w:rsidP="00DB2CE8">
            <w:pPr>
              <w:pStyle w:val="TAC"/>
              <w:rPr>
                <w:rFonts w:cs="Arial"/>
                <w:lang w:eastAsia="zh-CN"/>
              </w:rPr>
            </w:pPr>
            <w:r w:rsidRPr="00EF5447">
              <w:rPr>
                <w:rFonts w:cs="Arial"/>
                <w:lang w:eastAsia="zh-CN"/>
              </w:rPr>
              <w:t>DC_41A_n257G</w:t>
            </w:r>
          </w:p>
          <w:p w14:paraId="0085EDD6" w14:textId="77777777" w:rsidR="00E5466E" w:rsidRPr="00EF5447" w:rsidRDefault="00E5466E" w:rsidP="00DB2CE8">
            <w:pPr>
              <w:pStyle w:val="TAC"/>
              <w:rPr>
                <w:rFonts w:cs="Arial"/>
                <w:lang w:eastAsia="zh-CN"/>
              </w:rPr>
            </w:pPr>
            <w:r w:rsidRPr="00EF5447">
              <w:rPr>
                <w:rFonts w:cs="Arial"/>
                <w:lang w:eastAsia="zh-CN"/>
              </w:rPr>
              <w:t>DC_41A_n257H</w:t>
            </w:r>
          </w:p>
          <w:p w14:paraId="2D01DAC6" w14:textId="77777777" w:rsidR="00E5466E" w:rsidRPr="00EF5447" w:rsidRDefault="00E5466E" w:rsidP="00DB2CE8">
            <w:pPr>
              <w:pStyle w:val="TAC"/>
              <w:rPr>
                <w:rFonts w:cs="Arial"/>
                <w:lang w:eastAsia="zh-CN"/>
              </w:rPr>
            </w:pPr>
            <w:r w:rsidRPr="00EF5447">
              <w:rPr>
                <w:rFonts w:cs="Arial"/>
                <w:lang w:eastAsia="zh-CN"/>
              </w:rPr>
              <w:t>DC_41A_n257I</w:t>
            </w:r>
          </w:p>
          <w:p w14:paraId="3B32A1F7" w14:textId="77777777" w:rsidR="00E5466E" w:rsidRPr="00EF5447" w:rsidRDefault="00E5466E" w:rsidP="00DB2CE8">
            <w:pPr>
              <w:pStyle w:val="TAC"/>
              <w:rPr>
                <w:rFonts w:cs="Arial"/>
                <w:lang w:eastAsia="zh-CN"/>
              </w:rPr>
            </w:pPr>
            <w:r w:rsidRPr="00EF5447">
              <w:rPr>
                <w:rFonts w:cs="Arial"/>
                <w:lang w:eastAsia="zh-CN"/>
              </w:rPr>
              <w:t>DC_41C_n78A</w:t>
            </w:r>
          </w:p>
          <w:p w14:paraId="207C6360" w14:textId="77777777" w:rsidR="00E5466E" w:rsidRPr="00EF5447" w:rsidRDefault="00E5466E" w:rsidP="00DB2CE8">
            <w:pPr>
              <w:pStyle w:val="TAC"/>
              <w:rPr>
                <w:rFonts w:cs="Arial"/>
                <w:lang w:eastAsia="zh-CN"/>
              </w:rPr>
            </w:pPr>
            <w:r w:rsidRPr="00EF5447">
              <w:rPr>
                <w:rFonts w:cs="Arial"/>
                <w:lang w:eastAsia="zh-CN"/>
              </w:rPr>
              <w:t>DC_41C_n257A</w:t>
            </w:r>
          </w:p>
          <w:p w14:paraId="5EFD258D" w14:textId="77777777" w:rsidR="00E5466E" w:rsidRPr="00EF5447" w:rsidRDefault="00E5466E" w:rsidP="00DB2CE8">
            <w:pPr>
              <w:pStyle w:val="TAC"/>
              <w:rPr>
                <w:rFonts w:cs="Arial"/>
                <w:lang w:eastAsia="zh-CN"/>
              </w:rPr>
            </w:pPr>
            <w:r w:rsidRPr="00EF5447">
              <w:rPr>
                <w:rFonts w:cs="Arial"/>
                <w:lang w:eastAsia="zh-CN"/>
              </w:rPr>
              <w:t>DC_41C_n257G</w:t>
            </w:r>
          </w:p>
          <w:p w14:paraId="30967D99" w14:textId="77777777" w:rsidR="00E5466E" w:rsidRPr="00EF5447" w:rsidRDefault="00E5466E" w:rsidP="00DB2CE8">
            <w:pPr>
              <w:pStyle w:val="TAC"/>
              <w:rPr>
                <w:rFonts w:cs="Arial"/>
                <w:lang w:eastAsia="zh-CN"/>
              </w:rPr>
            </w:pPr>
            <w:r w:rsidRPr="00EF5447">
              <w:rPr>
                <w:rFonts w:cs="Arial"/>
                <w:lang w:eastAsia="zh-CN"/>
              </w:rPr>
              <w:t>DC_41C_n257H</w:t>
            </w:r>
          </w:p>
          <w:p w14:paraId="185D153A"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0052E7EE" w14:textId="77777777" w:rsidTr="00DB2CE8">
        <w:trPr>
          <w:trHeight w:val="187"/>
          <w:jc w:val="center"/>
        </w:trPr>
        <w:tc>
          <w:tcPr>
            <w:tcW w:w="3969" w:type="dxa"/>
            <w:shd w:val="clear" w:color="auto" w:fill="auto"/>
            <w:noWrap/>
            <w:tcMar>
              <w:top w:w="28" w:type="dxa"/>
              <w:left w:w="28" w:type="dxa"/>
              <w:bottom w:w="28" w:type="dxa"/>
              <w:right w:w="28" w:type="dxa"/>
            </w:tcMar>
          </w:tcPr>
          <w:p w14:paraId="227B275D" w14:textId="77777777" w:rsidR="00E5466E" w:rsidRPr="00EF5447" w:rsidRDefault="00E5466E" w:rsidP="00DB2CE8">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69A1D41A" w14:textId="77777777" w:rsidR="00E5466E" w:rsidRPr="00EF5447" w:rsidRDefault="00E5466E" w:rsidP="00DB2CE8">
            <w:pPr>
              <w:pStyle w:val="TAC"/>
              <w:rPr>
                <w:color w:val="000000"/>
                <w:lang w:eastAsia="zh-CN" w:bidi="ar"/>
              </w:rPr>
            </w:pPr>
            <w:r>
              <w:rPr>
                <w:rFonts w:hint="eastAsia"/>
                <w:lang w:val="en-US" w:eastAsia="zh-CN"/>
              </w:rPr>
              <w:t>DC_41A_n79A-n258A</w:t>
            </w:r>
          </w:p>
        </w:tc>
      </w:tr>
      <w:tr w:rsidR="00E5466E" w:rsidRPr="00EF5447" w14:paraId="28609287" w14:textId="77777777" w:rsidTr="00DB2CE8">
        <w:trPr>
          <w:trHeight w:val="187"/>
          <w:jc w:val="center"/>
        </w:trPr>
        <w:tc>
          <w:tcPr>
            <w:tcW w:w="3969" w:type="dxa"/>
            <w:shd w:val="clear" w:color="auto" w:fill="auto"/>
            <w:noWrap/>
            <w:tcMar>
              <w:top w:w="28" w:type="dxa"/>
              <w:left w:w="28" w:type="dxa"/>
              <w:bottom w:w="28" w:type="dxa"/>
              <w:right w:w="28" w:type="dxa"/>
            </w:tcMar>
          </w:tcPr>
          <w:p w14:paraId="079839F4" w14:textId="77777777" w:rsidR="00E5466E" w:rsidRPr="00EF5447" w:rsidRDefault="00E5466E" w:rsidP="00DB2CE8">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75F40AB9" w14:textId="77777777" w:rsidR="00E5466E" w:rsidRPr="00EF5447" w:rsidRDefault="00E5466E" w:rsidP="00DB2CE8">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2E4C558F" w14:textId="77777777" w:rsidR="00E5466E" w:rsidRPr="00EF5447" w:rsidRDefault="00E5466E" w:rsidP="00DB2CE8">
            <w:pPr>
              <w:pStyle w:val="TAC"/>
              <w:rPr>
                <w:color w:val="000000"/>
                <w:lang w:eastAsia="zh-CN" w:bidi="ar"/>
              </w:rPr>
            </w:pPr>
            <w:r w:rsidRPr="00EF5447">
              <w:rPr>
                <w:color w:val="000000"/>
                <w:lang w:eastAsia="zh-CN" w:bidi="ar"/>
              </w:rPr>
              <w:t>DC_41A_n79A</w:t>
            </w:r>
          </w:p>
          <w:p w14:paraId="417B0AF8" w14:textId="77777777" w:rsidR="00E5466E" w:rsidRPr="00EF5447" w:rsidRDefault="00E5466E" w:rsidP="00DB2CE8">
            <w:pPr>
              <w:pStyle w:val="TAC"/>
              <w:rPr>
                <w:lang w:eastAsia="zh-CN"/>
              </w:rPr>
            </w:pPr>
            <w:r w:rsidRPr="00EF5447">
              <w:rPr>
                <w:color w:val="000000"/>
                <w:lang w:eastAsia="zh-CN" w:bidi="ar"/>
              </w:rPr>
              <w:t>DC_41A_n258A</w:t>
            </w:r>
          </w:p>
        </w:tc>
      </w:tr>
      <w:tr w:rsidR="00E5466E" w:rsidRPr="00EF5447" w14:paraId="2A674514" w14:textId="77777777" w:rsidTr="00DB2CE8">
        <w:trPr>
          <w:trHeight w:val="187"/>
          <w:jc w:val="center"/>
        </w:trPr>
        <w:tc>
          <w:tcPr>
            <w:tcW w:w="3969" w:type="dxa"/>
            <w:shd w:val="clear" w:color="auto" w:fill="auto"/>
            <w:noWrap/>
            <w:tcMar>
              <w:top w:w="28" w:type="dxa"/>
              <w:left w:w="28" w:type="dxa"/>
              <w:bottom w:w="28" w:type="dxa"/>
              <w:right w:w="28" w:type="dxa"/>
            </w:tcMar>
          </w:tcPr>
          <w:p w14:paraId="1CE11A45" w14:textId="086B3689" w:rsidR="00E5466E" w:rsidRPr="00EF5447" w:rsidRDefault="00E5466E" w:rsidP="00DB2CE8">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B4C26D8" w14:textId="77777777" w:rsidR="00E5466E" w:rsidRPr="00EF5447" w:rsidRDefault="00E5466E" w:rsidP="00DB2CE8">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E8E7D2C" w14:textId="092B439C" w:rsidR="00E5466E" w:rsidRPr="00EF5447" w:rsidRDefault="00E5466E" w:rsidP="00E5466E">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4D71658" w14:textId="36E3C1F5" w:rsidR="00E5466E" w:rsidRPr="00EF5447" w:rsidRDefault="00E5466E" w:rsidP="00E5466E">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0AD667F" w14:textId="77777777" w:rsidR="00E5466E" w:rsidRPr="00EF5447" w:rsidRDefault="00E5466E" w:rsidP="00DB2CE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7420495" w14:textId="77777777" w:rsidR="00E5466E" w:rsidRPr="00EF5447" w:rsidRDefault="00E5466E" w:rsidP="00DB2CE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AB69814" w14:textId="77777777" w:rsidR="00E5466E" w:rsidRPr="00EF5447" w:rsidRDefault="00E5466E" w:rsidP="00DB2CE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9F509D6" w14:textId="77777777" w:rsidR="00E5466E" w:rsidRPr="00EF5447" w:rsidRDefault="00E5466E" w:rsidP="00DB2CE8">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132A0F7" w14:textId="6D1E059B" w:rsidR="00E5466E" w:rsidRPr="00EF5447" w:rsidRDefault="00E5466E" w:rsidP="00E5466E">
            <w:pPr>
              <w:pStyle w:val="TAC"/>
              <w:rPr>
                <w:rFonts w:cs="Arial"/>
                <w:lang w:eastAsia="zh-CN"/>
              </w:rPr>
            </w:pPr>
            <w:r w:rsidRPr="00EF5447">
              <w:rPr>
                <w:rFonts w:cs="Arial"/>
                <w:lang w:eastAsia="zh-CN"/>
              </w:rPr>
              <w:t>DC_42A_n257A</w:t>
            </w:r>
          </w:p>
          <w:p w14:paraId="6656CAAD" w14:textId="77777777" w:rsidR="00E5466E" w:rsidRPr="00EF5447" w:rsidRDefault="00E5466E" w:rsidP="00DB2CE8">
            <w:pPr>
              <w:pStyle w:val="TAC"/>
              <w:rPr>
                <w:rFonts w:cs="Arial"/>
                <w:lang w:eastAsia="zh-CN"/>
              </w:rPr>
            </w:pPr>
            <w:r w:rsidRPr="00EF5447">
              <w:rPr>
                <w:rFonts w:cs="Arial"/>
                <w:lang w:eastAsia="zh-CN"/>
              </w:rPr>
              <w:t>DC_42A_n257G</w:t>
            </w:r>
          </w:p>
          <w:p w14:paraId="2AAA4576" w14:textId="77777777" w:rsidR="00E5466E" w:rsidRPr="00EF5447" w:rsidRDefault="00E5466E" w:rsidP="00DB2CE8">
            <w:pPr>
              <w:pStyle w:val="TAC"/>
              <w:rPr>
                <w:rFonts w:cs="Arial"/>
                <w:lang w:eastAsia="zh-CN"/>
              </w:rPr>
            </w:pPr>
            <w:r w:rsidRPr="00EF5447">
              <w:rPr>
                <w:rFonts w:cs="Arial"/>
                <w:lang w:eastAsia="zh-CN"/>
              </w:rPr>
              <w:t>DC_42A_n257H</w:t>
            </w:r>
          </w:p>
          <w:p w14:paraId="613787F2" w14:textId="3178865E" w:rsidR="00E5466E" w:rsidRPr="00EF5447" w:rsidRDefault="00E5466E" w:rsidP="00DB2CE8">
            <w:pPr>
              <w:pStyle w:val="TAC"/>
              <w:rPr>
                <w:rFonts w:cs="Arial"/>
                <w:lang w:eastAsia="zh-CN"/>
              </w:rPr>
            </w:pPr>
            <w:r w:rsidRPr="00EF5447">
              <w:rPr>
                <w:rFonts w:cs="Arial"/>
                <w:lang w:eastAsia="zh-CN"/>
              </w:rPr>
              <w:t>DC_42A_n257I</w:t>
            </w:r>
          </w:p>
        </w:tc>
      </w:tr>
      <w:tr w:rsidR="00E5466E" w:rsidRPr="00D0772C" w14:paraId="2294F6CF" w14:textId="77777777" w:rsidTr="00DB2CE8">
        <w:trPr>
          <w:trHeight w:val="187"/>
          <w:jc w:val="center"/>
        </w:trPr>
        <w:tc>
          <w:tcPr>
            <w:tcW w:w="3969" w:type="dxa"/>
            <w:shd w:val="clear" w:color="auto" w:fill="auto"/>
            <w:noWrap/>
            <w:tcMar>
              <w:top w:w="28" w:type="dxa"/>
              <w:left w:w="28" w:type="dxa"/>
              <w:bottom w:w="28" w:type="dxa"/>
              <w:right w:w="28" w:type="dxa"/>
            </w:tcMar>
          </w:tcPr>
          <w:p w14:paraId="56D1D4E6" w14:textId="77777777" w:rsidR="00E5466E" w:rsidRPr="00EF5447" w:rsidRDefault="00E5466E" w:rsidP="00DB2CE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AE16414" w14:textId="77777777" w:rsidR="00E5466E" w:rsidRPr="00EF5447" w:rsidRDefault="00E5466E" w:rsidP="00DB2CE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3C93C04" w14:textId="77777777" w:rsidR="00E5466E" w:rsidRPr="00EF5447" w:rsidRDefault="00E5466E" w:rsidP="00DB2CE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A103CBF" w14:textId="77777777" w:rsidR="00E5466E" w:rsidRPr="00EF5447" w:rsidRDefault="00E5466E" w:rsidP="00DB2CE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BF73650" w14:textId="77777777" w:rsidR="00E5466E" w:rsidRPr="00EF5447" w:rsidRDefault="00E5466E" w:rsidP="00DB2CE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5EB8D7A" w14:textId="77777777" w:rsidR="00E5466E" w:rsidRPr="00EF5447" w:rsidRDefault="00E5466E" w:rsidP="00DB2CE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89F693F" w14:textId="77777777" w:rsidR="00E5466E" w:rsidRPr="00EF5447" w:rsidRDefault="00E5466E" w:rsidP="00DB2CE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6956D41" w14:textId="77777777" w:rsidR="00E5466E" w:rsidRPr="00EF5447" w:rsidRDefault="00E5466E" w:rsidP="00DB2CE8">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D8D2882" w14:textId="77777777" w:rsidR="00E5466E" w:rsidRPr="00EF5447" w:rsidRDefault="00E5466E" w:rsidP="00DB2CE8">
            <w:pPr>
              <w:pStyle w:val="TAC"/>
              <w:rPr>
                <w:rFonts w:cs="Arial"/>
                <w:lang w:eastAsia="zh-CN"/>
              </w:rPr>
            </w:pPr>
            <w:r w:rsidRPr="00EF5447">
              <w:rPr>
                <w:rFonts w:cs="Arial"/>
                <w:lang w:eastAsia="zh-CN"/>
              </w:rPr>
              <w:t>DC_42A_n257A</w:t>
            </w:r>
          </w:p>
          <w:p w14:paraId="3B57F186" w14:textId="77777777" w:rsidR="00E5466E" w:rsidRPr="00EF5447" w:rsidRDefault="00E5466E" w:rsidP="00DB2CE8">
            <w:pPr>
              <w:pStyle w:val="TAC"/>
              <w:rPr>
                <w:rFonts w:cs="Arial"/>
                <w:lang w:eastAsia="zh-CN"/>
              </w:rPr>
            </w:pPr>
            <w:r w:rsidRPr="00EF5447">
              <w:rPr>
                <w:rFonts w:cs="Arial"/>
                <w:lang w:eastAsia="zh-CN"/>
              </w:rPr>
              <w:t>DC_42A_n257G</w:t>
            </w:r>
          </w:p>
          <w:p w14:paraId="37D9638B" w14:textId="77777777" w:rsidR="00E5466E" w:rsidRPr="00EF5447" w:rsidRDefault="00E5466E" w:rsidP="00DB2CE8">
            <w:pPr>
              <w:pStyle w:val="TAC"/>
              <w:rPr>
                <w:rFonts w:cs="Arial"/>
                <w:lang w:eastAsia="zh-CN"/>
              </w:rPr>
            </w:pPr>
            <w:r w:rsidRPr="00EF5447">
              <w:rPr>
                <w:rFonts w:cs="Arial"/>
                <w:lang w:eastAsia="zh-CN"/>
              </w:rPr>
              <w:t>DC_42A_n257H</w:t>
            </w:r>
          </w:p>
          <w:p w14:paraId="29CC9860" w14:textId="77777777" w:rsidR="00E5466E" w:rsidRPr="00EF5447" w:rsidRDefault="00E5466E" w:rsidP="00DB2CE8">
            <w:pPr>
              <w:pStyle w:val="TAC"/>
              <w:rPr>
                <w:rFonts w:cs="Arial"/>
                <w:lang w:eastAsia="zh-CN"/>
              </w:rPr>
            </w:pPr>
            <w:r w:rsidRPr="00EF5447">
              <w:rPr>
                <w:rFonts w:cs="Arial"/>
                <w:lang w:eastAsia="zh-CN"/>
              </w:rPr>
              <w:t>DC_42A_n257I</w:t>
            </w:r>
          </w:p>
          <w:p w14:paraId="28FE5C4A" w14:textId="77777777" w:rsidR="00E5466E" w:rsidRPr="00EF5447" w:rsidRDefault="00E5466E" w:rsidP="00DB2CE8">
            <w:pPr>
              <w:pStyle w:val="TAC"/>
              <w:rPr>
                <w:rFonts w:cs="Arial"/>
                <w:lang w:eastAsia="zh-CN"/>
              </w:rPr>
            </w:pPr>
            <w:r w:rsidRPr="00EF5447">
              <w:rPr>
                <w:rFonts w:cs="Arial"/>
                <w:lang w:eastAsia="zh-CN"/>
              </w:rPr>
              <w:t>DC_42C_n257A</w:t>
            </w:r>
          </w:p>
          <w:p w14:paraId="41274C50" w14:textId="77777777" w:rsidR="00E5466E" w:rsidRPr="00EF5447" w:rsidRDefault="00E5466E" w:rsidP="00DB2CE8">
            <w:pPr>
              <w:pStyle w:val="TAC"/>
              <w:rPr>
                <w:rFonts w:cs="Arial"/>
                <w:lang w:eastAsia="zh-CN"/>
              </w:rPr>
            </w:pPr>
            <w:r w:rsidRPr="00EF5447">
              <w:rPr>
                <w:rFonts w:cs="Arial"/>
                <w:lang w:eastAsia="zh-CN"/>
              </w:rPr>
              <w:t>DC_42C_n257G</w:t>
            </w:r>
          </w:p>
          <w:p w14:paraId="1BA77334" w14:textId="77777777" w:rsidR="00E5466E" w:rsidRPr="00B677E8" w:rsidRDefault="00E5466E" w:rsidP="00DB2CE8">
            <w:pPr>
              <w:pStyle w:val="TAC"/>
              <w:rPr>
                <w:rFonts w:cs="Arial"/>
                <w:lang w:val="sv-FI" w:eastAsia="zh-CN"/>
              </w:rPr>
            </w:pPr>
            <w:r w:rsidRPr="00B677E8">
              <w:rPr>
                <w:rFonts w:cs="Arial"/>
                <w:lang w:val="sv-FI" w:eastAsia="zh-CN"/>
              </w:rPr>
              <w:t>DC_42C_n257H</w:t>
            </w:r>
          </w:p>
          <w:p w14:paraId="01FB5914" w14:textId="77777777" w:rsidR="00E5466E" w:rsidRPr="00B677E8" w:rsidRDefault="00E5466E" w:rsidP="00DB2CE8">
            <w:pPr>
              <w:pStyle w:val="TAC"/>
              <w:rPr>
                <w:rFonts w:eastAsia="Malgun Gothic" w:cs="Arial"/>
                <w:szCs w:val="18"/>
                <w:lang w:val="sv-FI" w:eastAsia="ko-KR"/>
              </w:rPr>
            </w:pPr>
            <w:r w:rsidRPr="00B677E8">
              <w:rPr>
                <w:rFonts w:cs="Arial"/>
                <w:lang w:val="sv-FI" w:eastAsia="zh-CN"/>
              </w:rPr>
              <w:t>DC_42C_n257I</w:t>
            </w:r>
          </w:p>
        </w:tc>
      </w:tr>
      <w:tr w:rsidR="00E5466E" w:rsidRPr="00EF5447" w14:paraId="16F11E26" w14:textId="77777777" w:rsidTr="00DB2CE8">
        <w:trPr>
          <w:trHeight w:val="187"/>
          <w:jc w:val="center"/>
        </w:trPr>
        <w:tc>
          <w:tcPr>
            <w:tcW w:w="3969" w:type="dxa"/>
            <w:shd w:val="clear" w:color="auto" w:fill="auto"/>
            <w:noWrap/>
            <w:tcMar>
              <w:top w:w="28" w:type="dxa"/>
              <w:left w:w="28" w:type="dxa"/>
              <w:bottom w:w="28" w:type="dxa"/>
              <w:right w:w="28" w:type="dxa"/>
            </w:tcMar>
          </w:tcPr>
          <w:p w14:paraId="47CD32ED"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62782C5"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4D07CC8"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D4FEDDB"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5E64C54C" w14:textId="77777777" w:rsidR="00E5466E" w:rsidRPr="00EF5447" w:rsidRDefault="00E5466E" w:rsidP="00DB2CE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AF1CD2C" w14:textId="77777777" w:rsidR="00E5466E" w:rsidRPr="00EF5447" w:rsidRDefault="00E5466E" w:rsidP="00DB2CE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95905A7" w14:textId="77777777" w:rsidR="00E5466E" w:rsidRPr="00EF5447" w:rsidRDefault="00E5466E" w:rsidP="00DB2CE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73A8407" w14:textId="77777777" w:rsidR="00E5466E" w:rsidRPr="00EF5447" w:rsidRDefault="00E5466E" w:rsidP="00DB2CE8">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AE7C866" w14:textId="77777777" w:rsidR="00E5466E" w:rsidRPr="00EF5447" w:rsidRDefault="00E5466E" w:rsidP="00DB2CE8">
            <w:pPr>
              <w:pStyle w:val="TAC"/>
              <w:rPr>
                <w:rFonts w:cs="Arial"/>
                <w:lang w:eastAsia="zh-CN"/>
              </w:rPr>
            </w:pPr>
            <w:r w:rsidRPr="00EF5447">
              <w:rPr>
                <w:rFonts w:cs="Arial"/>
                <w:lang w:eastAsia="zh-CN"/>
              </w:rPr>
              <w:t>DC_42A_n257A</w:t>
            </w:r>
          </w:p>
          <w:p w14:paraId="08FFD251" w14:textId="77777777" w:rsidR="00E5466E" w:rsidRPr="00EF5447" w:rsidRDefault="00E5466E" w:rsidP="00DB2CE8">
            <w:pPr>
              <w:pStyle w:val="TAC"/>
              <w:rPr>
                <w:rFonts w:cs="Arial"/>
                <w:lang w:eastAsia="zh-CN"/>
              </w:rPr>
            </w:pPr>
            <w:r w:rsidRPr="00EF5447">
              <w:rPr>
                <w:rFonts w:cs="Arial"/>
                <w:lang w:eastAsia="zh-CN"/>
              </w:rPr>
              <w:t>DC_42A_n257G</w:t>
            </w:r>
          </w:p>
          <w:p w14:paraId="5934180F" w14:textId="77777777" w:rsidR="00E5466E" w:rsidRPr="00EF5447" w:rsidRDefault="00E5466E" w:rsidP="00DB2CE8">
            <w:pPr>
              <w:pStyle w:val="TAC"/>
              <w:rPr>
                <w:rFonts w:cs="Arial"/>
                <w:lang w:eastAsia="zh-CN"/>
              </w:rPr>
            </w:pPr>
            <w:r w:rsidRPr="00EF5447">
              <w:rPr>
                <w:rFonts w:cs="Arial"/>
                <w:lang w:eastAsia="zh-CN"/>
              </w:rPr>
              <w:t>DC_42A_n257H</w:t>
            </w:r>
          </w:p>
          <w:p w14:paraId="3E8BDEDA" w14:textId="77777777" w:rsidR="00E5466E" w:rsidRPr="00EF5447" w:rsidDel="00634A1D" w:rsidRDefault="00E5466E" w:rsidP="00DB2CE8">
            <w:pPr>
              <w:pStyle w:val="TAC"/>
              <w:rPr>
                <w:rFonts w:cs="Arial"/>
                <w:lang w:eastAsia="zh-CN"/>
              </w:rPr>
            </w:pPr>
            <w:r w:rsidRPr="00EF5447">
              <w:rPr>
                <w:rFonts w:cs="Arial"/>
                <w:lang w:eastAsia="zh-CN"/>
              </w:rPr>
              <w:t>DC_42A_n257I</w:t>
            </w:r>
          </w:p>
        </w:tc>
      </w:tr>
      <w:tr w:rsidR="00E5466E" w:rsidRPr="00EF5447" w14:paraId="2346EC47" w14:textId="77777777" w:rsidTr="00DB2CE8">
        <w:trPr>
          <w:trHeight w:val="187"/>
          <w:jc w:val="center"/>
        </w:trPr>
        <w:tc>
          <w:tcPr>
            <w:tcW w:w="3969" w:type="dxa"/>
            <w:shd w:val="clear" w:color="auto" w:fill="auto"/>
            <w:noWrap/>
            <w:tcMar>
              <w:top w:w="28" w:type="dxa"/>
              <w:left w:w="28" w:type="dxa"/>
              <w:bottom w:w="28" w:type="dxa"/>
              <w:right w:w="28" w:type="dxa"/>
            </w:tcMar>
          </w:tcPr>
          <w:p w14:paraId="3B1E6030"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lastRenderedPageBreak/>
              <w:t>DC_66A_n5A-n260A</w:t>
            </w:r>
          </w:p>
          <w:p w14:paraId="175CD6C0" w14:textId="77777777" w:rsidR="00E5466E" w:rsidRPr="00EF5447" w:rsidRDefault="00E5466E" w:rsidP="00DB2CE8">
            <w:pPr>
              <w:pStyle w:val="TAC"/>
              <w:rPr>
                <w:lang w:eastAsia="ja-JP"/>
              </w:rPr>
            </w:pPr>
            <w:r w:rsidRPr="00EF5447">
              <w:rPr>
                <w:lang w:eastAsia="ja-JP"/>
              </w:rPr>
              <w:t>DC_66A_n5A-n260G</w:t>
            </w:r>
          </w:p>
          <w:p w14:paraId="5FA737E6" w14:textId="77777777" w:rsidR="00E5466E" w:rsidRPr="00EF5447" w:rsidRDefault="00E5466E" w:rsidP="00DB2CE8">
            <w:pPr>
              <w:pStyle w:val="TAC"/>
              <w:rPr>
                <w:lang w:eastAsia="ja-JP"/>
              </w:rPr>
            </w:pPr>
            <w:r w:rsidRPr="00EF5447">
              <w:rPr>
                <w:lang w:eastAsia="ja-JP"/>
              </w:rPr>
              <w:t>DC_66A_n5A-n260H</w:t>
            </w:r>
          </w:p>
          <w:p w14:paraId="2D185C94" w14:textId="77777777" w:rsidR="00E5466E" w:rsidRPr="00EF5447" w:rsidRDefault="00E5466E" w:rsidP="00DB2CE8">
            <w:pPr>
              <w:pStyle w:val="TAC"/>
              <w:rPr>
                <w:lang w:eastAsia="ja-JP"/>
              </w:rPr>
            </w:pPr>
            <w:r w:rsidRPr="00EF5447">
              <w:rPr>
                <w:lang w:eastAsia="ja-JP"/>
              </w:rPr>
              <w:t>DC_66A_n5A-n260I</w:t>
            </w:r>
          </w:p>
          <w:p w14:paraId="1AA4746E" w14:textId="77777777" w:rsidR="00E5466E" w:rsidRPr="00EF5447" w:rsidRDefault="00E5466E" w:rsidP="00DB2CE8">
            <w:pPr>
              <w:pStyle w:val="TAC"/>
              <w:rPr>
                <w:lang w:eastAsia="ja-JP"/>
              </w:rPr>
            </w:pPr>
            <w:r w:rsidRPr="00EF5447">
              <w:rPr>
                <w:lang w:eastAsia="ja-JP"/>
              </w:rPr>
              <w:t>DC_66A_n5A-n260J</w:t>
            </w:r>
          </w:p>
          <w:p w14:paraId="3213718F" w14:textId="77777777" w:rsidR="00E5466E" w:rsidRPr="00EF5447" w:rsidRDefault="00E5466E" w:rsidP="00DB2CE8">
            <w:pPr>
              <w:pStyle w:val="TAC"/>
              <w:rPr>
                <w:lang w:eastAsia="ja-JP"/>
              </w:rPr>
            </w:pPr>
            <w:r w:rsidRPr="00EF5447">
              <w:rPr>
                <w:lang w:eastAsia="ja-JP"/>
              </w:rPr>
              <w:t>DC_66A_n5A-n260K</w:t>
            </w:r>
          </w:p>
          <w:p w14:paraId="2EF84D5F" w14:textId="77777777" w:rsidR="00E5466E" w:rsidRPr="00EF5447" w:rsidRDefault="00E5466E" w:rsidP="00DB2CE8">
            <w:pPr>
              <w:pStyle w:val="TAC"/>
              <w:rPr>
                <w:lang w:eastAsia="ja-JP"/>
              </w:rPr>
            </w:pPr>
            <w:r w:rsidRPr="00EF5447">
              <w:rPr>
                <w:lang w:eastAsia="ja-JP"/>
              </w:rPr>
              <w:t>DC_66A_n5A-n260L</w:t>
            </w:r>
          </w:p>
          <w:p w14:paraId="06BD07DD" w14:textId="77777777" w:rsidR="00E5466E" w:rsidRPr="00EF5447" w:rsidRDefault="00E5466E" w:rsidP="00DB2CE8">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1CE34E4D"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DC_66A_n5A</w:t>
            </w:r>
          </w:p>
          <w:p w14:paraId="573FAF78"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DC_66A_n260A</w:t>
            </w:r>
          </w:p>
          <w:p w14:paraId="413B8415" w14:textId="77777777" w:rsidR="00E5466E" w:rsidRPr="00EF5447" w:rsidRDefault="00E5466E" w:rsidP="00DB2CE8">
            <w:pPr>
              <w:pStyle w:val="TAC"/>
              <w:rPr>
                <w:rFonts w:eastAsia="Malgun Gothic" w:cs="Arial"/>
                <w:szCs w:val="18"/>
                <w:lang w:eastAsia="ko-KR"/>
              </w:rPr>
            </w:pPr>
            <w:r w:rsidRPr="00EF5447">
              <w:rPr>
                <w:rFonts w:eastAsia="Malgun Gothic"/>
                <w:lang w:eastAsia="ko-KR"/>
              </w:rPr>
              <w:t>DC_66A_n5A-n260A</w:t>
            </w:r>
          </w:p>
        </w:tc>
      </w:tr>
      <w:tr w:rsidR="00E5466E" w:rsidRPr="00EF5447" w14:paraId="36667275" w14:textId="77777777" w:rsidTr="00DB2CE8">
        <w:trPr>
          <w:trHeight w:val="187"/>
          <w:jc w:val="center"/>
        </w:trPr>
        <w:tc>
          <w:tcPr>
            <w:tcW w:w="3969" w:type="dxa"/>
            <w:shd w:val="clear" w:color="auto" w:fill="auto"/>
            <w:noWrap/>
            <w:tcMar>
              <w:top w:w="28" w:type="dxa"/>
              <w:left w:w="28" w:type="dxa"/>
              <w:bottom w:w="28" w:type="dxa"/>
              <w:right w:w="28" w:type="dxa"/>
            </w:tcMar>
          </w:tcPr>
          <w:p w14:paraId="72E320AE" w14:textId="77777777" w:rsidR="00E5466E" w:rsidRPr="00EF5447" w:rsidRDefault="00E5466E" w:rsidP="00DB2CE8">
            <w:pPr>
              <w:pStyle w:val="TAC"/>
              <w:rPr>
                <w:lang w:eastAsia="zh-CN"/>
              </w:rPr>
            </w:pPr>
            <w:r w:rsidRPr="00EF5447">
              <w:rPr>
                <w:lang w:eastAsia="zh-CN"/>
              </w:rPr>
              <w:t>DC_66A_n5A-n260(2A)</w:t>
            </w:r>
          </w:p>
          <w:p w14:paraId="0E699898" w14:textId="77777777" w:rsidR="00E5466E" w:rsidRPr="00EF5447" w:rsidRDefault="00E5466E" w:rsidP="00DB2CE8">
            <w:pPr>
              <w:pStyle w:val="TAC"/>
              <w:rPr>
                <w:lang w:eastAsia="zh-CN"/>
              </w:rPr>
            </w:pPr>
            <w:r w:rsidRPr="00EF5447">
              <w:rPr>
                <w:lang w:eastAsia="zh-CN"/>
              </w:rPr>
              <w:t>DC_66A_n5A-n260(3A)</w:t>
            </w:r>
          </w:p>
          <w:p w14:paraId="040FA98F" w14:textId="77777777" w:rsidR="00E5466E" w:rsidRPr="00EF5447" w:rsidRDefault="00E5466E" w:rsidP="00DB2CE8">
            <w:pPr>
              <w:pStyle w:val="TAC"/>
              <w:rPr>
                <w:lang w:eastAsia="zh-CN"/>
              </w:rPr>
            </w:pPr>
            <w:r w:rsidRPr="00EF5447">
              <w:rPr>
                <w:lang w:eastAsia="zh-CN"/>
              </w:rPr>
              <w:t>DC_66A_n5A-n260(4A)</w:t>
            </w:r>
          </w:p>
          <w:p w14:paraId="67E8781D" w14:textId="77777777" w:rsidR="00E5466E" w:rsidRPr="00EF5447" w:rsidRDefault="00E5466E" w:rsidP="00DB2CE8">
            <w:pPr>
              <w:pStyle w:val="TAC"/>
              <w:rPr>
                <w:lang w:eastAsia="zh-CN"/>
              </w:rPr>
            </w:pPr>
            <w:r w:rsidRPr="00EF5447">
              <w:rPr>
                <w:lang w:eastAsia="zh-CN"/>
              </w:rPr>
              <w:t>DC_66A_n5A-n260(5A)</w:t>
            </w:r>
          </w:p>
          <w:p w14:paraId="5C54CDF8" w14:textId="77777777" w:rsidR="00E5466E" w:rsidRPr="00EF5447" w:rsidRDefault="00E5466E" w:rsidP="00DB2CE8">
            <w:pPr>
              <w:pStyle w:val="TAC"/>
              <w:rPr>
                <w:lang w:eastAsia="zh-CN"/>
              </w:rPr>
            </w:pPr>
            <w:r w:rsidRPr="00EF5447">
              <w:rPr>
                <w:lang w:eastAsia="zh-CN"/>
              </w:rPr>
              <w:t>DC_66A_n5A-n260(6A)</w:t>
            </w:r>
          </w:p>
          <w:p w14:paraId="3C6E9057" w14:textId="77777777" w:rsidR="00E5466E" w:rsidRPr="00EF5447" w:rsidRDefault="00E5466E" w:rsidP="00DB2CE8">
            <w:pPr>
              <w:pStyle w:val="TAC"/>
              <w:rPr>
                <w:lang w:eastAsia="zh-CN"/>
              </w:rPr>
            </w:pPr>
            <w:r w:rsidRPr="00EF5447">
              <w:rPr>
                <w:lang w:eastAsia="zh-CN"/>
              </w:rPr>
              <w:t>DC_66A_n5A-n260(2H)</w:t>
            </w:r>
          </w:p>
          <w:p w14:paraId="78A42CFF" w14:textId="77777777" w:rsidR="00E5466E" w:rsidRPr="00EF5447" w:rsidRDefault="00E5466E" w:rsidP="00DB2CE8">
            <w:pPr>
              <w:pStyle w:val="TAC"/>
              <w:rPr>
                <w:lang w:eastAsia="zh-CN"/>
              </w:rPr>
            </w:pPr>
            <w:r w:rsidRPr="00EF5447">
              <w:rPr>
                <w:lang w:eastAsia="zh-CN"/>
              </w:rPr>
              <w:t>DC_66A_n5A-n260(2G)</w:t>
            </w:r>
          </w:p>
          <w:p w14:paraId="4D5F3935" w14:textId="77777777" w:rsidR="00E5466E" w:rsidRPr="00EF5447" w:rsidRDefault="00E5466E" w:rsidP="00DB2CE8">
            <w:pPr>
              <w:pStyle w:val="TAC"/>
              <w:rPr>
                <w:lang w:eastAsia="zh-CN"/>
              </w:rPr>
            </w:pPr>
            <w:r w:rsidRPr="00EF5447">
              <w:rPr>
                <w:lang w:eastAsia="zh-CN"/>
              </w:rPr>
              <w:t>DC_66A_n5A-n260(A-2G)</w:t>
            </w:r>
          </w:p>
          <w:p w14:paraId="592288C9" w14:textId="77777777" w:rsidR="00E5466E" w:rsidRPr="00EF5447" w:rsidRDefault="00E5466E" w:rsidP="00DB2CE8">
            <w:pPr>
              <w:pStyle w:val="TAC"/>
              <w:rPr>
                <w:lang w:eastAsia="zh-CN"/>
              </w:rPr>
            </w:pPr>
            <w:r w:rsidRPr="00EF5447">
              <w:rPr>
                <w:lang w:eastAsia="zh-CN"/>
              </w:rPr>
              <w:t>DC_66A_n5A-n260(A-H)</w:t>
            </w:r>
          </w:p>
          <w:p w14:paraId="1CE65B64" w14:textId="77777777" w:rsidR="00E5466E" w:rsidRPr="00EF5447" w:rsidRDefault="00E5466E" w:rsidP="00DB2CE8">
            <w:pPr>
              <w:pStyle w:val="TAC"/>
              <w:rPr>
                <w:lang w:eastAsia="zh-CN"/>
              </w:rPr>
            </w:pPr>
            <w:r w:rsidRPr="00EF5447">
              <w:rPr>
                <w:lang w:eastAsia="zh-CN"/>
              </w:rPr>
              <w:t>DC_66A_n5A-n260(A-G)</w:t>
            </w:r>
          </w:p>
          <w:p w14:paraId="4C4CD309" w14:textId="77777777" w:rsidR="00E5466E" w:rsidRPr="00EF5447" w:rsidRDefault="00E5466E" w:rsidP="00DB2CE8">
            <w:pPr>
              <w:pStyle w:val="TAC"/>
              <w:rPr>
                <w:lang w:eastAsia="zh-CN"/>
              </w:rPr>
            </w:pPr>
            <w:r w:rsidRPr="00EF5447">
              <w:rPr>
                <w:lang w:eastAsia="zh-CN"/>
              </w:rPr>
              <w:t>DC_66A_n5A-n260(G-H)</w:t>
            </w:r>
          </w:p>
          <w:p w14:paraId="3A48D397" w14:textId="77777777" w:rsidR="00E5466E" w:rsidRPr="00EF5447" w:rsidRDefault="00E5466E" w:rsidP="00DB2CE8">
            <w:pPr>
              <w:pStyle w:val="TAC"/>
              <w:rPr>
                <w:lang w:eastAsia="zh-CN"/>
              </w:rPr>
            </w:pPr>
            <w:r w:rsidRPr="00EF5447">
              <w:rPr>
                <w:lang w:eastAsia="zh-CN"/>
              </w:rPr>
              <w:t>DC_66A_n5A-n260(2A-G)</w:t>
            </w:r>
          </w:p>
          <w:p w14:paraId="16EA2119" w14:textId="77777777" w:rsidR="00E5466E" w:rsidRPr="00EF5447" w:rsidRDefault="00E5466E" w:rsidP="00DB2CE8">
            <w:pPr>
              <w:pStyle w:val="TAC"/>
              <w:rPr>
                <w:lang w:eastAsia="zh-CN"/>
              </w:rPr>
            </w:pPr>
            <w:r w:rsidRPr="00EF5447">
              <w:rPr>
                <w:lang w:eastAsia="zh-CN"/>
              </w:rPr>
              <w:t>DC_66A_n5A-n260(2A-2G)</w:t>
            </w:r>
          </w:p>
          <w:p w14:paraId="2F047C5F" w14:textId="77777777" w:rsidR="00E5466E" w:rsidRPr="00EF5447" w:rsidRDefault="00E5466E" w:rsidP="00DB2CE8">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5A241C81" w14:textId="77777777" w:rsidR="00E5466E" w:rsidRPr="00EF5447" w:rsidRDefault="00E5466E" w:rsidP="00DB2CE8">
            <w:pPr>
              <w:pStyle w:val="TAC"/>
              <w:rPr>
                <w:rFonts w:eastAsia="Malgun Gothic" w:cs="Arial"/>
                <w:szCs w:val="18"/>
                <w:lang w:eastAsia="ko-KR"/>
              </w:rPr>
            </w:pPr>
            <w:r w:rsidRPr="00EF5447">
              <w:rPr>
                <w:rFonts w:eastAsia="Malgun Gothic"/>
                <w:lang w:eastAsia="ko-KR"/>
              </w:rPr>
              <w:t>DC_66A_n5A-n260A</w:t>
            </w:r>
          </w:p>
        </w:tc>
      </w:tr>
      <w:tr w:rsidR="00E5466E" w:rsidRPr="00EF5447" w14:paraId="6CCD68FA" w14:textId="77777777" w:rsidTr="00DB2CE8">
        <w:trPr>
          <w:trHeight w:val="187"/>
          <w:jc w:val="center"/>
        </w:trPr>
        <w:tc>
          <w:tcPr>
            <w:tcW w:w="3969" w:type="dxa"/>
            <w:shd w:val="clear" w:color="auto" w:fill="auto"/>
            <w:noWrap/>
            <w:tcMar>
              <w:top w:w="28" w:type="dxa"/>
              <w:left w:w="28" w:type="dxa"/>
              <w:bottom w:w="28" w:type="dxa"/>
              <w:right w:w="28" w:type="dxa"/>
            </w:tcMar>
          </w:tcPr>
          <w:p w14:paraId="1341B412" w14:textId="77777777" w:rsidR="00E5466E" w:rsidRPr="00EF5447" w:rsidRDefault="00E5466E" w:rsidP="00DB2CE8">
            <w:pPr>
              <w:pStyle w:val="TAC"/>
              <w:rPr>
                <w:lang w:eastAsia="zh-CN"/>
              </w:rPr>
            </w:pPr>
            <w:r w:rsidRPr="00EF5447">
              <w:rPr>
                <w:lang w:eastAsia="zh-CN"/>
              </w:rPr>
              <w:t>DC_66A_n5A-n261A</w:t>
            </w:r>
          </w:p>
          <w:p w14:paraId="5AA5C78A" w14:textId="77777777" w:rsidR="00E5466E" w:rsidRPr="00EF5447" w:rsidRDefault="00E5466E" w:rsidP="00DB2CE8">
            <w:pPr>
              <w:pStyle w:val="TAC"/>
              <w:rPr>
                <w:lang w:eastAsia="zh-CN"/>
              </w:rPr>
            </w:pPr>
            <w:r w:rsidRPr="00EF5447">
              <w:rPr>
                <w:lang w:eastAsia="zh-CN"/>
              </w:rPr>
              <w:t>DC_66A_n5A-n261G</w:t>
            </w:r>
          </w:p>
          <w:p w14:paraId="24E4F165" w14:textId="77777777" w:rsidR="00E5466E" w:rsidRPr="00EF5447" w:rsidRDefault="00E5466E" w:rsidP="00DB2CE8">
            <w:pPr>
              <w:pStyle w:val="TAC"/>
              <w:rPr>
                <w:lang w:eastAsia="zh-CN"/>
              </w:rPr>
            </w:pPr>
            <w:r w:rsidRPr="00EF5447">
              <w:rPr>
                <w:lang w:eastAsia="zh-CN"/>
              </w:rPr>
              <w:t>DC_66A_n5A-n261H</w:t>
            </w:r>
          </w:p>
          <w:p w14:paraId="7E0D779E" w14:textId="77777777" w:rsidR="00E5466E" w:rsidRPr="00EF5447" w:rsidRDefault="00E5466E" w:rsidP="00DB2CE8">
            <w:pPr>
              <w:pStyle w:val="TAC"/>
              <w:rPr>
                <w:lang w:eastAsia="zh-CN"/>
              </w:rPr>
            </w:pPr>
            <w:r w:rsidRPr="00EF5447">
              <w:rPr>
                <w:lang w:eastAsia="zh-CN"/>
              </w:rPr>
              <w:t>DC_66A_n5A-n261I</w:t>
            </w:r>
          </w:p>
          <w:p w14:paraId="65B2F6FC" w14:textId="77777777" w:rsidR="00E5466E" w:rsidRPr="00EF5447" w:rsidRDefault="00E5466E" w:rsidP="00DB2CE8">
            <w:pPr>
              <w:pStyle w:val="TAC"/>
              <w:rPr>
                <w:lang w:eastAsia="zh-CN"/>
              </w:rPr>
            </w:pPr>
            <w:r w:rsidRPr="00EF5447">
              <w:rPr>
                <w:lang w:eastAsia="zh-CN"/>
              </w:rPr>
              <w:t>DC_66A_n5A-n261J</w:t>
            </w:r>
          </w:p>
          <w:p w14:paraId="1DBA14DD" w14:textId="77777777" w:rsidR="00E5466E" w:rsidRPr="00EF5447" w:rsidRDefault="00E5466E" w:rsidP="00DB2CE8">
            <w:pPr>
              <w:pStyle w:val="TAC"/>
              <w:rPr>
                <w:lang w:eastAsia="zh-CN"/>
              </w:rPr>
            </w:pPr>
            <w:r w:rsidRPr="00EF5447">
              <w:rPr>
                <w:lang w:eastAsia="zh-CN"/>
              </w:rPr>
              <w:t>DC_66A_n5A-n261K</w:t>
            </w:r>
          </w:p>
          <w:p w14:paraId="06BF2AAB" w14:textId="77777777" w:rsidR="00E5466E" w:rsidRPr="00EF5447" w:rsidRDefault="00E5466E" w:rsidP="00DB2CE8">
            <w:pPr>
              <w:pStyle w:val="TAC"/>
              <w:rPr>
                <w:lang w:eastAsia="zh-CN"/>
              </w:rPr>
            </w:pPr>
            <w:r w:rsidRPr="00EF5447">
              <w:rPr>
                <w:lang w:eastAsia="zh-CN"/>
              </w:rPr>
              <w:t>DC_66A_n5A-n261L</w:t>
            </w:r>
          </w:p>
          <w:p w14:paraId="6ED4A76D" w14:textId="77777777" w:rsidR="00E5466E" w:rsidRPr="00EF5447" w:rsidRDefault="00E5466E" w:rsidP="00DB2CE8">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6F280179" w14:textId="77777777" w:rsidR="00E5466E" w:rsidRPr="00EF5447" w:rsidRDefault="00E5466E" w:rsidP="00DB2CE8">
            <w:pPr>
              <w:pStyle w:val="TAC"/>
              <w:rPr>
                <w:rFonts w:eastAsia="Malgun Gothic"/>
                <w:lang w:eastAsia="ko-KR"/>
              </w:rPr>
            </w:pPr>
            <w:r w:rsidRPr="00EF5447">
              <w:rPr>
                <w:lang w:eastAsia="zh-CN"/>
              </w:rPr>
              <w:t>DC_66A_n5A-n261A</w:t>
            </w:r>
          </w:p>
        </w:tc>
      </w:tr>
      <w:tr w:rsidR="00E5466E" w:rsidRPr="00EF5447" w14:paraId="207A2FE4" w14:textId="77777777" w:rsidTr="00DB2CE8">
        <w:trPr>
          <w:trHeight w:val="187"/>
          <w:jc w:val="center"/>
        </w:trPr>
        <w:tc>
          <w:tcPr>
            <w:tcW w:w="3969" w:type="dxa"/>
            <w:shd w:val="clear" w:color="auto" w:fill="auto"/>
            <w:noWrap/>
            <w:tcMar>
              <w:top w:w="28" w:type="dxa"/>
              <w:left w:w="28" w:type="dxa"/>
              <w:bottom w:w="28" w:type="dxa"/>
              <w:right w:w="28" w:type="dxa"/>
            </w:tcMar>
          </w:tcPr>
          <w:p w14:paraId="1F413FED" w14:textId="77777777" w:rsidR="00E5466E" w:rsidRPr="00EF5447" w:rsidRDefault="00E5466E" w:rsidP="00DB2CE8">
            <w:pPr>
              <w:pStyle w:val="TAC"/>
              <w:rPr>
                <w:lang w:eastAsia="zh-CN"/>
              </w:rPr>
            </w:pPr>
            <w:r w:rsidRPr="00EF5447">
              <w:rPr>
                <w:lang w:eastAsia="zh-CN"/>
              </w:rPr>
              <w:t>DC_66A_n5A-n261(2A)</w:t>
            </w:r>
          </w:p>
          <w:p w14:paraId="253E1960" w14:textId="77777777" w:rsidR="00E5466E" w:rsidRPr="00EF5447" w:rsidRDefault="00E5466E" w:rsidP="00DB2CE8">
            <w:pPr>
              <w:pStyle w:val="TAC"/>
              <w:rPr>
                <w:lang w:eastAsia="zh-CN"/>
              </w:rPr>
            </w:pPr>
            <w:r w:rsidRPr="00EF5447">
              <w:rPr>
                <w:lang w:eastAsia="zh-CN"/>
              </w:rPr>
              <w:t>DC_66A_n5A-n261(3A)</w:t>
            </w:r>
          </w:p>
          <w:p w14:paraId="5A604D24" w14:textId="77777777" w:rsidR="00E5466E" w:rsidRPr="00EF5447" w:rsidRDefault="00E5466E" w:rsidP="00DB2CE8">
            <w:pPr>
              <w:pStyle w:val="TAC"/>
              <w:rPr>
                <w:lang w:eastAsia="zh-CN"/>
              </w:rPr>
            </w:pPr>
            <w:r w:rsidRPr="00EF5447">
              <w:rPr>
                <w:lang w:eastAsia="zh-CN"/>
              </w:rPr>
              <w:t>DC_66A_n5A-n261(2G)</w:t>
            </w:r>
          </w:p>
          <w:p w14:paraId="3B7C530B" w14:textId="77777777" w:rsidR="00E5466E" w:rsidRPr="00EF5447" w:rsidRDefault="00E5466E" w:rsidP="00DB2CE8">
            <w:pPr>
              <w:pStyle w:val="TAC"/>
              <w:rPr>
                <w:lang w:eastAsia="zh-CN"/>
              </w:rPr>
            </w:pPr>
            <w:r w:rsidRPr="00EF5447">
              <w:rPr>
                <w:lang w:eastAsia="zh-CN"/>
              </w:rPr>
              <w:t>DC_66A_n5A-n261(2H)</w:t>
            </w:r>
          </w:p>
          <w:p w14:paraId="2B8A953B" w14:textId="77777777" w:rsidR="00E5466E" w:rsidRPr="00EF5447" w:rsidRDefault="00E5466E" w:rsidP="00DB2CE8">
            <w:pPr>
              <w:pStyle w:val="TAC"/>
              <w:rPr>
                <w:lang w:eastAsia="zh-CN"/>
              </w:rPr>
            </w:pPr>
            <w:r w:rsidRPr="00EF5447">
              <w:rPr>
                <w:lang w:eastAsia="zh-CN"/>
              </w:rPr>
              <w:t>DC_66A_n5A-n261(A-G)</w:t>
            </w:r>
          </w:p>
          <w:p w14:paraId="7E8BAFCD" w14:textId="77777777" w:rsidR="00E5466E" w:rsidRPr="00EF5447" w:rsidRDefault="00E5466E" w:rsidP="00DB2CE8">
            <w:pPr>
              <w:pStyle w:val="TAC"/>
              <w:rPr>
                <w:lang w:eastAsia="zh-CN"/>
              </w:rPr>
            </w:pPr>
            <w:r w:rsidRPr="00EF5447">
              <w:rPr>
                <w:lang w:eastAsia="zh-CN"/>
              </w:rPr>
              <w:t>DC_66A_n5A-n261(A-H)</w:t>
            </w:r>
          </w:p>
          <w:p w14:paraId="4FE45497" w14:textId="77777777" w:rsidR="00E5466E" w:rsidRPr="00EF5447" w:rsidRDefault="00E5466E" w:rsidP="00DB2CE8">
            <w:pPr>
              <w:pStyle w:val="TAC"/>
              <w:rPr>
                <w:lang w:eastAsia="zh-CN"/>
              </w:rPr>
            </w:pPr>
            <w:r w:rsidRPr="00EF5447">
              <w:rPr>
                <w:lang w:eastAsia="zh-CN"/>
              </w:rPr>
              <w:t>DC_66A_n5A-n261(A-I)</w:t>
            </w:r>
          </w:p>
          <w:p w14:paraId="058E0E49" w14:textId="77777777" w:rsidR="00E5466E" w:rsidRPr="00EF5447" w:rsidRDefault="00E5466E" w:rsidP="00DB2CE8">
            <w:pPr>
              <w:pStyle w:val="TAC"/>
              <w:rPr>
                <w:lang w:eastAsia="zh-CN"/>
              </w:rPr>
            </w:pPr>
            <w:r w:rsidRPr="00EF5447">
              <w:rPr>
                <w:lang w:eastAsia="zh-CN"/>
              </w:rPr>
              <w:t>DC_66A_n5A-n261(A-J)</w:t>
            </w:r>
          </w:p>
          <w:p w14:paraId="35C6A970" w14:textId="77777777" w:rsidR="00E5466E" w:rsidRPr="00EF5447" w:rsidRDefault="00E5466E" w:rsidP="00DB2CE8">
            <w:pPr>
              <w:pStyle w:val="TAC"/>
              <w:rPr>
                <w:lang w:eastAsia="zh-CN"/>
              </w:rPr>
            </w:pPr>
            <w:r w:rsidRPr="00EF5447">
              <w:rPr>
                <w:lang w:eastAsia="zh-CN"/>
              </w:rPr>
              <w:t>DC_66A_n5A-n261(A-K)</w:t>
            </w:r>
          </w:p>
          <w:p w14:paraId="215EF9E4" w14:textId="77777777" w:rsidR="00E5466E" w:rsidRPr="00EF5447" w:rsidRDefault="00E5466E" w:rsidP="00DB2CE8">
            <w:pPr>
              <w:pStyle w:val="TAC"/>
              <w:rPr>
                <w:lang w:eastAsia="zh-CN"/>
              </w:rPr>
            </w:pPr>
            <w:r w:rsidRPr="00EF5447">
              <w:rPr>
                <w:lang w:eastAsia="zh-CN"/>
              </w:rPr>
              <w:t>DC_66A_n5A-n261(G-H)</w:t>
            </w:r>
          </w:p>
          <w:p w14:paraId="53A56F40" w14:textId="77777777" w:rsidR="00E5466E" w:rsidRPr="00EF5447" w:rsidRDefault="00E5466E" w:rsidP="00DB2CE8">
            <w:pPr>
              <w:pStyle w:val="TAC"/>
              <w:rPr>
                <w:lang w:eastAsia="zh-CN"/>
              </w:rPr>
            </w:pPr>
            <w:r w:rsidRPr="00EF5447">
              <w:rPr>
                <w:lang w:eastAsia="zh-CN"/>
              </w:rPr>
              <w:t>DC_66A_n5A-n261(G-I)</w:t>
            </w:r>
          </w:p>
          <w:p w14:paraId="0CA9D8C6" w14:textId="77777777" w:rsidR="00E5466E" w:rsidRPr="00EF5447" w:rsidRDefault="00E5466E" w:rsidP="00DB2CE8">
            <w:pPr>
              <w:pStyle w:val="TAC"/>
              <w:rPr>
                <w:lang w:eastAsia="zh-CN"/>
              </w:rPr>
            </w:pPr>
            <w:r w:rsidRPr="00EF5447">
              <w:rPr>
                <w:lang w:eastAsia="zh-CN"/>
              </w:rPr>
              <w:t>DC_66A_n5A-n261(G-J)</w:t>
            </w:r>
          </w:p>
          <w:p w14:paraId="6AEDD455" w14:textId="77777777" w:rsidR="00E5466E" w:rsidRPr="00EF5447" w:rsidRDefault="00E5466E" w:rsidP="00DB2CE8">
            <w:pPr>
              <w:pStyle w:val="TAC"/>
              <w:rPr>
                <w:lang w:eastAsia="zh-CN"/>
              </w:rPr>
            </w:pPr>
            <w:r w:rsidRPr="00EF5447">
              <w:rPr>
                <w:lang w:eastAsia="zh-CN"/>
              </w:rPr>
              <w:t>DC_66A_n5A-n261(H-I)</w:t>
            </w:r>
          </w:p>
          <w:p w14:paraId="40F7A7C1" w14:textId="77777777" w:rsidR="00E5466E" w:rsidRPr="00EF5447" w:rsidRDefault="00E5466E" w:rsidP="00DB2CE8">
            <w:pPr>
              <w:pStyle w:val="TAC"/>
              <w:rPr>
                <w:lang w:eastAsia="zh-CN"/>
              </w:rPr>
            </w:pPr>
            <w:r w:rsidRPr="00EF5447">
              <w:rPr>
                <w:lang w:eastAsia="zh-CN"/>
              </w:rPr>
              <w:t>DC_66A_n5A-n261(A-2G)</w:t>
            </w:r>
          </w:p>
          <w:p w14:paraId="77EB8016" w14:textId="77777777" w:rsidR="00E5466E" w:rsidRPr="00EF5447" w:rsidRDefault="00E5466E" w:rsidP="00DB2CE8">
            <w:pPr>
              <w:pStyle w:val="TAC"/>
              <w:rPr>
                <w:lang w:eastAsia="zh-CN"/>
              </w:rPr>
            </w:pPr>
            <w:r w:rsidRPr="00EF5447">
              <w:rPr>
                <w:lang w:eastAsia="zh-CN"/>
              </w:rPr>
              <w:t>DC_66A_n5A-n261(A-G-H)</w:t>
            </w:r>
          </w:p>
          <w:p w14:paraId="209DB831" w14:textId="77777777" w:rsidR="00E5466E" w:rsidRPr="00EF5447" w:rsidRDefault="00E5466E" w:rsidP="00DB2CE8">
            <w:pPr>
              <w:pStyle w:val="TAC"/>
              <w:rPr>
                <w:lang w:eastAsia="zh-CN"/>
              </w:rPr>
            </w:pPr>
            <w:r w:rsidRPr="00EF5447">
              <w:rPr>
                <w:lang w:eastAsia="zh-CN"/>
              </w:rPr>
              <w:t>DC_66A_n5A-n261(A-G-I)</w:t>
            </w:r>
          </w:p>
          <w:p w14:paraId="5DAFEE5D" w14:textId="77777777" w:rsidR="00E5466E" w:rsidRPr="00EF5447" w:rsidRDefault="00E5466E" w:rsidP="00DB2CE8">
            <w:pPr>
              <w:pStyle w:val="TAC"/>
              <w:rPr>
                <w:lang w:eastAsia="zh-CN"/>
              </w:rPr>
            </w:pPr>
            <w:r w:rsidRPr="00EF5447">
              <w:rPr>
                <w:lang w:eastAsia="zh-CN"/>
              </w:rPr>
              <w:t>DC_66A_n5A-n261(2A-G)</w:t>
            </w:r>
          </w:p>
          <w:p w14:paraId="41585953" w14:textId="77777777" w:rsidR="00E5466E" w:rsidRPr="00EF5447" w:rsidRDefault="00E5466E" w:rsidP="00DB2CE8">
            <w:pPr>
              <w:pStyle w:val="TAC"/>
              <w:rPr>
                <w:lang w:eastAsia="zh-CN"/>
              </w:rPr>
            </w:pPr>
            <w:r w:rsidRPr="00EF5447">
              <w:rPr>
                <w:lang w:eastAsia="zh-CN"/>
              </w:rPr>
              <w:t>DC_66A_n5A-n261(2A-H)</w:t>
            </w:r>
          </w:p>
          <w:p w14:paraId="7567A26F" w14:textId="77777777" w:rsidR="00E5466E" w:rsidRPr="00EF5447" w:rsidRDefault="00E5466E" w:rsidP="00DB2CE8">
            <w:pPr>
              <w:pStyle w:val="TAC"/>
              <w:rPr>
                <w:lang w:eastAsia="zh-CN"/>
              </w:rPr>
            </w:pPr>
            <w:r w:rsidRPr="00EF5447">
              <w:rPr>
                <w:lang w:eastAsia="zh-CN"/>
              </w:rPr>
              <w:t>DC_66A_n5A-n261(2A-I)</w:t>
            </w:r>
          </w:p>
          <w:p w14:paraId="23CF8200" w14:textId="77777777" w:rsidR="00E5466E" w:rsidRPr="00EF5447" w:rsidRDefault="00E5466E" w:rsidP="00DB2CE8">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6ABAEF46" w14:textId="77777777" w:rsidR="00E5466E" w:rsidRPr="00EF5447" w:rsidRDefault="00E5466E" w:rsidP="00DB2CE8">
            <w:pPr>
              <w:pStyle w:val="TAC"/>
              <w:rPr>
                <w:rFonts w:eastAsia="Malgun Gothic" w:cs="Arial"/>
                <w:szCs w:val="18"/>
                <w:lang w:eastAsia="ko-KR"/>
              </w:rPr>
            </w:pPr>
            <w:r w:rsidRPr="00EF5447">
              <w:rPr>
                <w:rFonts w:eastAsia="Malgun Gothic"/>
                <w:lang w:eastAsia="ko-KR"/>
              </w:rPr>
              <w:t>DC_66A_n5A-n261A</w:t>
            </w:r>
          </w:p>
        </w:tc>
      </w:tr>
      <w:tr w:rsidR="00E5466E" w14:paraId="1F51ACB5"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8C010B" w14:textId="77777777" w:rsidR="00E5466E" w:rsidRDefault="00E5466E" w:rsidP="00DB2CE8">
            <w:pPr>
              <w:pStyle w:val="TAC"/>
              <w:rPr>
                <w:rFonts w:cs="Arial"/>
                <w:lang w:val="fr-FR" w:eastAsia="zh-CN"/>
              </w:rPr>
            </w:pPr>
            <w:r>
              <w:rPr>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10B3DA" w14:textId="77777777" w:rsidR="00E5466E" w:rsidRDefault="00E5466E" w:rsidP="00DB2CE8">
            <w:pPr>
              <w:pStyle w:val="TAC"/>
              <w:rPr>
                <w:lang w:eastAsia="zh-CN"/>
              </w:rPr>
            </w:pPr>
            <w:r>
              <w:rPr>
                <w:lang w:eastAsia="zh-CN"/>
              </w:rPr>
              <w:t>DC_66A_n12A</w:t>
            </w:r>
          </w:p>
          <w:p w14:paraId="73D07627" w14:textId="77777777" w:rsidR="00E5466E" w:rsidRDefault="00E5466E" w:rsidP="00DB2CE8">
            <w:pPr>
              <w:pStyle w:val="TAC"/>
              <w:rPr>
                <w:rFonts w:cs="Arial"/>
                <w:lang w:val="fr-FR" w:eastAsia="zh-CN"/>
              </w:rPr>
            </w:pPr>
            <w:r>
              <w:rPr>
                <w:lang w:eastAsia="zh-CN"/>
              </w:rPr>
              <w:t>DC_66A_n258A</w:t>
            </w:r>
          </w:p>
        </w:tc>
      </w:tr>
      <w:tr w:rsidR="00E5466E" w14:paraId="25568510"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5B5D05" w14:textId="77777777" w:rsidR="00E5466E" w:rsidRDefault="00E5466E" w:rsidP="00DB2CE8">
            <w:pPr>
              <w:pStyle w:val="TAC"/>
              <w:rPr>
                <w:rFonts w:cs="Arial"/>
                <w:lang w:val="fr-FR" w:eastAsia="zh-CN"/>
              </w:rPr>
            </w:pPr>
            <w:r>
              <w:rPr>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0C4450" w14:textId="77777777" w:rsidR="00E5466E" w:rsidRDefault="00E5466E" w:rsidP="00DB2CE8">
            <w:pPr>
              <w:pStyle w:val="TAC"/>
              <w:rPr>
                <w:lang w:eastAsia="zh-CN"/>
              </w:rPr>
            </w:pPr>
            <w:r>
              <w:rPr>
                <w:lang w:eastAsia="zh-CN"/>
              </w:rPr>
              <w:t>DC_66A_n12A</w:t>
            </w:r>
          </w:p>
          <w:p w14:paraId="40A56D15" w14:textId="77777777" w:rsidR="00E5466E" w:rsidRDefault="00E5466E" w:rsidP="00DB2CE8">
            <w:pPr>
              <w:pStyle w:val="TAC"/>
              <w:rPr>
                <w:rFonts w:cs="Arial"/>
                <w:lang w:val="fr-FR" w:eastAsia="zh-CN"/>
              </w:rPr>
            </w:pPr>
            <w:r>
              <w:rPr>
                <w:lang w:eastAsia="zh-CN"/>
              </w:rPr>
              <w:t>DC_66A_n260A</w:t>
            </w:r>
          </w:p>
        </w:tc>
      </w:tr>
      <w:tr w:rsidR="00E5466E" w14:paraId="49A54319"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3B86C4" w14:textId="77777777" w:rsidR="00E5466E" w:rsidRDefault="00E5466E" w:rsidP="00DB2CE8">
            <w:pPr>
              <w:pStyle w:val="TAC"/>
              <w:rPr>
                <w:rFonts w:cs="Arial"/>
                <w:lang w:val="fr-FR" w:eastAsia="zh-CN"/>
              </w:rPr>
            </w:pPr>
            <w:r>
              <w:rPr>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ADB96A" w14:textId="77777777" w:rsidR="00E5466E" w:rsidRDefault="00E5466E" w:rsidP="00DB2CE8">
            <w:pPr>
              <w:pStyle w:val="TAC"/>
              <w:rPr>
                <w:lang w:eastAsia="zh-CN"/>
              </w:rPr>
            </w:pPr>
            <w:r>
              <w:rPr>
                <w:lang w:eastAsia="zh-CN"/>
              </w:rPr>
              <w:t>DC_66A_n12A</w:t>
            </w:r>
          </w:p>
          <w:p w14:paraId="2CAED16E" w14:textId="77777777" w:rsidR="00E5466E" w:rsidRDefault="00E5466E" w:rsidP="00DB2CE8">
            <w:pPr>
              <w:pStyle w:val="TAC"/>
              <w:rPr>
                <w:rFonts w:cs="Arial"/>
                <w:lang w:val="fr-FR" w:eastAsia="zh-CN"/>
              </w:rPr>
            </w:pPr>
            <w:r>
              <w:rPr>
                <w:lang w:eastAsia="zh-CN"/>
              </w:rPr>
              <w:t>DC_66A_n261A</w:t>
            </w:r>
          </w:p>
        </w:tc>
      </w:tr>
      <w:tr w:rsidR="00E5466E" w14:paraId="1ABFF26B"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0C03A0" w14:textId="77777777" w:rsidR="00E5466E" w:rsidRDefault="00E5466E" w:rsidP="00DB2CE8">
            <w:pPr>
              <w:pStyle w:val="TAC"/>
              <w:rPr>
                <w:lang w:val="fr-FR" w:eastAsia="zh-CN"/>
              </w:rPr>
            </w:pPr>
            <w:r>
              <w:rPr>
                <w:rFonts w:cs="Arial"/>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F40065" w14:textId="77777777" w:rsidR="00E5466E" w:rsidRDefault="00E5466E" w:rsidP="00DB2CE8">
            <w:pPr>
              <w:pStyle w:val="TAC"/>
              <w:rPr>
                <w:lang w:val="fr-FR" w:eastAsia="zh-CN"/>
              </w:rPr>
            </w:pPr>
            <w:r>
              <w:rPr>
                <w:rFonts w:cs="Arial"/>
                <w:lang w:val="fr-FR" w:eastAsia="zh-CN"/>
              </w:rPr>
              <w:t>DC_66A_n41A</w:t>
            </w:r>
          </w:p>
        </w:tc>
      </w:tr>
      <w:tr w:rsidR="00E5466E" w:rsidRPr="00EF5447" w14:paraId="1D12366A" w14:textId="77777777" w:rsidTr="00DB2CE8">
        <w:trPr>
          <w:trHeight w:val="187"/>
          <w:jc w:val="center"/>
        </w:trPr>
        <w:tc>
          <w:tcPr>
            <w:tcW w:w="3969" w:type="dxa"/>
            <w:shd w:val="clear" w:color="auto" w:fill="auto"/>
            <w:noWrap/>
            <w:tcMar>
              <w:top w:w="28" w:type="dxa"/>
              <w:left w:w="28" w:type="dxa"/>
              <w:bottom w:w="28" w:type="dxa"/>
              <w:right w:w="28" w:type="dxa"/>
            </w:tcMar>
          </w:tcPr>
          <w:p w14:paraId="50C3B089" w14:textId="77777777" w:rsidR="00E5466E" w:rsidRPr="00EF5447" w:rsidRDefault="00E5466E" w:rsidP="00DB2CE8">
            <w:pPr>
              <w:pStyle w:val="TAC"/>
              <w:rPr>
                <w:rFonts w:cs="Arial"/>
                <w:lang w:eastAsia="zh-CN"/>
              </w:rPr>
            </w:pPr>
            <w:r w:rsidRPr="00EF5447">
              <w:rPr>
                <w:rFonts w:cs="Arial"/>
                <w:lang w:eastAsia="zh-CN"/>
              </w:rPr>
              <w:t>DC_66A_n41A-n260(2A)</w:t>
            </w:r>
          </w:p>
          <w:p w14:paraId="7E586469" w14:textId="77777777" w:rsidR="00E5466E" w:rsidRPr="00EF5447" w:rsidRDefault="00E5466E" w:rsidP="00DB2CE8">
            <w:pPr>
              <w:pStyle w:val="TAC"/>
              <w:rPr>
                <w:rFonts w:cs="Arial"/>
                <w:lang w:eastAsia="zh-CN"/>
              </w:rPr>
            </w:pPr>
            <w:r w:rsidRPr="00EF5447">
              <w:rPr>
                <w:rFonts w:cs="Arial"/>
                <w:lang w:eastAsia="zh-CN"/>
              </w:rPr>
              <w:t>DC_66A_n41A-n260(3A)</w:t>
            </w:r>
          </w:p>
          <w:p w14:paraId="20111EE3" w14:textId="77777777" w:rsidR="00E5466E" w:rsidRPr="00EF5447" w:rsidRDefault="00E5466E" w:rsidP="00DB2CE8">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4BDA9EFD" w14:textId="77777777" w:rsidR="00E5466E" w:rsidRPr="00EF5447" w:rsidRDefault="00E5466E" w:rsidP="00DB2CE8">
            <w:pPr>
              <w:pStyle w:val="TAC"/>
              <w:rPr>
                <w:rFonts w:eastAsia="Malgun Gothic" w:cs="Arial"/>
                <w:szCs w:val="18"/>
                <w:lang w:eastAsia="ko-KR"/>
              </w:rPr>
            </w:pPr>
            <w:r w:rsidRPr="00EF5447">
              <w:rPr>
                <w:rFonts w:cs="Arial"/>
                <w:lang w:eastAsia="zh-CN"/>
              </w:rPr>
              <w:t>DC_66A_n41A</w:t>
            </w:r>
          </w:p>
        </w:tc>
      </w:tr>
      <w:tr w:rsidR="00E5466E" w14:paraId="2EC6FE9E"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BE4690" w14:textId="77777777" w:rsidR="00E5466E" w:rsidRDefault="00E5466E" w:rsidP="00DB2CE8">
            <w:pPr>
              <w:pStyle w:val="TAC"/>
              <w:rPr>
                <w:rFonts w:cs="Arial"/>
                <w:lang w:val="fr-FR" w:eastAsia="zh-CN"/>
              </w:rPr>
            </w:pPr>
            <w:r>
              <w:rPr>
                <w:rFonts w:eastAsia="Malgun Gothic" w:cs="Arial"/>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A5FC25" w14:textId="77777777" w:rsidR="00E5466E" w:rsidRDefault="00E5466E" w:rsidP="00DB2CE8">
            <w:pPr>
              <w:pStyle w:val="TAC"/>
              <w:rPr>
                <w:rFonts w:cs="Arial"/>
                <w:lang w:val="fr-FR" w:eastAsia="zh-CN"/>
              </w:rPr>
            </w:pPr>
            <w:r>
              <w:rPr>
                <w:rFonts w:eastAsia="Malgun Gothic" w:cs="Arial"/>
                <w:szCs w:val="18"/>
                <w:lang w:val="fr-FR" w:eastAsia="ko-KR"/>
              </w:rPr>
              <w:t>DC_66A_n41A</w:t>
            </w:r>
          </w:p>
        </w:tc>
      </w:tr>
      <w:tr w:rsidR="00E5466E" w:rsidRPr="00EF5447" w14:paraId="35F7F61A" w14:textId="77777777" w:rsidTr="00DB2CE8">
        <w:trPr>
          <w:trHeight w:val="187"/>
          <w:jc w:val="center"/>
        </w:trPr>
        <w:tc>
          <w:tcPr>
            <w:tcW w:w="3969" w:type="dxa"/>
            <w:shd w:val="clear" w:color="auto" w:fill="auto"/>
            <w:noWrap/>
            <w:tcMar>
              <w:top w:w="28" w:type="dxa"/>
              <w:left w:w="28" w:type="dxa"/>
              <w:bottom w:w="28" w:type="dxa"/>
              <w:right w:w="28" w:type="dxa"/>
            </w:tcMar>
          </w:tcPr>
          <w:p w14:paraId="2322D1CF"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09D7C6F2"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DC_66A_n41A</w:t>
            </w:r>
          </w:p>
        </w:tc>
      </w:tr>
      <w:tr w:rsidR="00E5466E" w14:paraId="719D6C9F"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A9022A" w14:textId="77777777" w:rsidR="00E5466E" w:rsidRDefault="00E5466E" w:rsidP="00DB2CE8">
            <w:pPr>
              <w:pStyle w:val="TAC"/>
              <w:rPr>
                <w:rFonts w:eastAsia="Malgun Gothic" w:cs="Arial"/>
                <w:szCs w:val="18"/>
                <w:lang w:val="fr-FR" w:eastAsia="ko-KR"/>
              </w:rPr>
            </w:pPr>
            <w:r>
              <w:rPr>
                <w:rFonts w:eastAsia="Malgun Gothic" w:cs="Arial"/>
                <w:szCs w:val="18"/>
                <w:lang w:val="fr-FR" w:eastAsia="ko-KR"/>
              </w:rPr>
              <w:lastRenderedPageBreak/>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4BA01"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DC_66A_n71A</w:t>
            </w:r>
          </w:p>
          <w:p w14:paraId="3020B3C5"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DC_66A_n260A</w:t>
            </w:r>
          </w:p>
        </w:tc>
      </w:tr>
      <w:tr w:rsidR="00E5466E" w:rsidRPr="00EF5447" w14:paraId="0B74FF20" w14:textId="77777777" w:rsidTr="00DB2CE8">
        <w:trPr>
          <w:trHeight w:val="187"/>
          <w:jc w:val="center"/>
        </w:trPr>
        <w:tc>
          <w:tcPr>
            <w:tcW w:w="3969" w:type="dxa"/>
            <w:shd w:val="clear" w:color="auto" w:fill="auto"/>
            <w:noWrap/>
            <w:tcMar>
              <w:top w:w="28" w:type="dxa"/>
              <w:left w:w="28" w:type="dxa"/>
              <w:bottom w:w="28" w:type="dxa"/>
              <w:right w:w="28" w:type="dxa"/>
            </w:tcMar>
          </w:tcPr>
          <w:p w14:paraId="3F5D0AB8"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6F711187"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w:t>
            </w:r>
          </w:p>
          <w:p w14:paraId="5FBA5C54"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DC_66A_n260A</w:t>
            </w:r>
          </w:p>
        </w:tc>
      </w:tr>
      <w:tr w:rsidR="00E5466E" w14:paraId="43CB2D34"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6C24BA" w14:textId="77777777" w:rsidR="00E5466E" w:rsidRDefault="00E5466E" w:rsidP="00DB2CE8">
            <w:pPr>
              <w:pStyle w:val="TAC"/>
              <w:rPr>
                <w:rFonts w:eastAsia="Malgun Gothic" w:cs="Arial"/>
                <w:szCs w:val="18"/>
                <w:lang w:val="fr-FR" w:eastAsia="ko-KR"/>
              </w:rPr>
            </w:pPr>
            <w:r>
              <w:rPr>
                <w:rFonts w:eastAsia="Malgun Gothic" w:cs="Arial"/>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C9AC98"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DC_66A_n71A</w:t>
            </w:r>
          </w:p>
          <w:p w14:paraId="38EEFF76"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DC_66A_n261A</w:t>
            </w:r>
          </w:p>
        </w:tc>
      </w:tr>
      <w:tr w:rsidR="00E5466E" w:rsidRPr="00EF5447" w14:paraId="0579A3DA" w14:textId="77777777" w:rsidTr="00DB2CE8">
        <w:trPr>
          <w:trHeight w:val="187"/>
          <w:jc w:val="center"/>
        </w:trPr>
        <w:tc>
          <w:tcPr>
            <w:tcW w:w="3969" w:type="dxa"/>
            <w:shd w:val="clear" w:color="auto" w:fill="auto"/>
            <w:noWrap/>
            <w:tcMar>
              <w:top w:w="28" w:type="dxa"/>
              <w:left w:w="28" w:type="dxa"/>
              <w:bottom w:w="28" w:type="dxa"/>
              <w:right w:w="28" w:type="dxa"/>
            </w:tcMar>
          </w:tcPr>
          <w:p w14:paraId="64920DD6"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5229C4CD"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w:t>
            </w:r>
          </w:p>
          <w:p w14:paraId="276FC231"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DC_66A_n261A</w:t>
            </w:r>
          </w:p>
        </w:tc>
      </w:tr>
      <w:tr w:rsidR="00E5466E" w:rsidRPr="00EF5447" w14:paraId="50D120B7" w14:textId="77777777" w:rsidTr="00DB2CE8">
        <w:trPr>
          <w:trHeight w:val="187"/>
          <w:jc w:val="center"/>
        </w:trPr>
        <w:tc>
          <w:tcPr>
            <w:tcW w:w="7938" w:type="dxa"/>
            <w:gridSpan w:val="2"/>
            <w:shd w:val="clear" w:color="auto" w:fill="auto"/>
            <w:noWrap/>
            <w:tcMar>
              <w:top w:w="28" w:type="dxa"/>
              <w:left w:w="28" w:type="dxa"/>
              <w:bottom w:w="28" w:type="dxa"/>
              <w:right w:w="28" w:type="dxa"/>
            </w:tcMar>
            <w:vAlign w:val="center"/>
          </w:tcPr>
          <w:p w14:paraId="268F91B4" w14:textId="77777777" w:rsidR="00E5466E" w:rsidRPr="00EF5447" w:rsidRDefault="00E5466E" w:rsidP="00DB2CE8">
            <w:pPr>
              <w:pStyle w:val="TAN"/>
              <w:rPr>
                <w:lang w:eastAsia="zh-CN"/>
              </w:rPr>
            </w:pPr>
            <w:r w:rsidRPr="00EF5447">
              <w:t>NOTE 1:</w:t>
            </w:r>
            <w:r w:rsidRPr="00EF5447">
              <w:tab/>
              <w:t>Uplink EN-DC configurations are the configurations supported by the present release of specifications.</w:t>
            </w:r>
          </w:p>
          <w:p w14:paraId="6CD56002" w14:textId="77777777" w:rsidR="00E5466E" w:rsidRPr="00EF5447" w:rsidRDefault="00E5466E" w:rsidP="00DB2CE8">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01E0ED38" w14:textId="77777777" w:rsidR="00E5466E" w:rsidRDefault="00E5466E" w:rsidP="00E5466E"/>
    <w:p w14:paraId="2CF91D90" w14:textId="77777777" w:rsidR="00E5466E" w:rsidRPr="00EF5447" w:rsidRDefault="00E5466E" w:rsidP="00E5466E"/>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253B"/>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72DB"/>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0772C"/>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0"/>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66E"/>
    <w:rPr>
      <w:rFonts w:ascii="Courier New" w:eastAsia="SimSun" w:hAnsi="Courier New"/>
      <w:kern w:val="2"/>
      <w:sz w:val="24"/>
      <w:lang w:val="en-US" w:eastAsia="zh-CN"/>
    </w:rPr>
  </w:style>
  <w:style w:type="paragraph" w:styleId="Index8">
    <w:name w:val="index 8"/>
    <w:basedOn w:val="Normal"/>
    <w:next w:val="Normal"/>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qFormat/>
    <w:rsid w:val="00E5466E"/>
    <w:pPr>
      <w:numPr>
        <w:numId w:val="35"/>
      </w:numPr>
      <w:overflowPunct w:val="0"/>
      <w:autoSpaceDE w:val="0"/>
      <w:autoSpaceDN w:val="0"/>
      <w:adjustRightInd w:val="0"/>
      <w:textAlignment w:val="baseline"/>
    </w:pPr>
    <w:rPr>
      <w:sz w:val="30"/>
      <w:szCs w:val="30"/>
      <w:lang w:eastAsia="en-GB"/>
    </w:rPr>
  </w:style>
  <w:style w:type="paragraph" w:customStyle="1" w:styleId="Normal0">
    <w:name w:val="Normal0"/>
    <w:qFormat/>
    <w:rsid w:val="00E5466E"/>
    <w:pPr>
      <w:jc w:val="center"/>
    </w:pPr>
    <w:rPr>
      <w:rFonts w:ascii="Times New Roman" w:eastAsia="SimSun" w:hAnsi="Times New Roman"/>
      <w:lang w:val="en-US" w:eastAsia="en-US"/>
    </w:rPr>
  </w:style>
  <w:style w:type="paragraph" w:customStyle="1" w:styleId="Title2">
    <w:name w:val="Title 2"/>
    <w:basedOn w:val="Normal0"/>
    <w:next w:val="Title"/>
    <w:qFormat/>
    <w:rsid w:val="00E5466E"/>
    <w:pPr>
      <w:spacing w:before="120" w:after="120"/>
    </w:pPr>
    <w:rPr>
      <w:rFonts w:ascii="Book Antiqua" w:hAnsi="Book Antiqua"/>
      <w:b/>
    </w:rPr>
  </w:style>
  <w:style w:type="paragraph" w:customStyle="1" w:styleId="abstract">
    <w:name w:val="abstract"/>
    <w:basedOn w:val="Normal"/>
    <w:next w:val="Normal"/>
    <w:qFormat/>
    <w:rsid w:val="00E5466E"/>
    <w:pPr>
      <w:spacing w:before="120" w:after="120"/>
      <w:ind w:left="1440" w:right="1440"/>
    </w:pPr>
    <w:rPr>
      <w:rFonts w:ascii="Book Antiqua" w:hAnsi="Book Antiqua"/>
      <w:i/>
      <w:lang w:val="en-US"/>
    </w:rPr>
  </w:style>
  <w:style w:type="paragraph" w:customStyle="1" w:styleId="OutBox1">
    <w:name w:val="Out Box 1"/>
    <w:basedOn w:val="Normal"/>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66E"/>
  </w:style>
  <w:style w:type="paragraph" w:customStyle="1" w:styleId="2ChapterXXStatementh22Header2l2Level2Headhea">
    <w:name w:val="样式 标题 2Chapter X.X. Statementh22Header 2l2Level 2 Headhea..."/>
    <w:basedOn w:val="Heading2"/>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66E"/>
    <w:pPr>
      <w:keepNext/>
      <w:numPr>
        <w:numId w:val="36"/>
      </w:numPr>
      <w:spacing w:before="240" w:after="0"/>
    </w:pPr>
    <w:rPr>
      <w:rFonts w:ascii="Arial" w:hAnsi="Arial"/>
      <w:b/>
      <w:sz w:val="24"/>
      <w:u w:val="single"/>
      <w:lang w:val="en-US" w:eastAsia="en-GB"/>
    </w:rPr>
  </w:style>
  <w:style w:type="paragraph" w:customStyle="1" w:styleId="no0">
    <w:name w:val="no"/>
    <w:basedOn w:val="Normal"/>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qFormat/>
    <w:rsid w:val="00E5466E"/>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qFormat/>
    <w:rsid w:val="00E5466E"/>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4.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5.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C4E0F3E-9300-43F5-B24A-B47363629D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16</Pages>
  <Words>1301</Words>
  <Characters>17803</Characters>
  <Application>Microsoft Office Word</Application>
  <DocSecurity>0</DocSecurity>
  <Lines>148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215</cp:revision>
  <cp:lastPrinted>1899-12-31T23:00:00Z</cp:lastPrinted>
  <dcterms:created xsi:type="dcterms:W3CDTF">2020-07-21T18:15:00Z</dcterms:created>
  <dcterms:modified xsi:type="dcterms:W3CDTF">2022-04-25T19:05:00Z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